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85C72" w14:textId="7C0E9520" w:rsidR="001E41F3" w:rsidRDefault="00335AAA">
      <w:pPr>
        <w:pStyle w:val="CRCoverPage"/>
        <w:tabs>
          <w:tab w:val="right" w:pos="9639"/>
        </w:tabs>
        <w:spacing w:after="0"/>
        <w:rPr>
          <w:b/>
          <w:i/>
          <w:noProof/>
          <w:sz w:val="28"/>
        </w:rPr>
      </w:pPr>
      <w:r>
        <w:rPr>
          <w:b/>
          <w:noProof/>
          <w:sz w:val="24"/>
        </w:rPr>
        <w:t>3GPP TSG-RAN WG4 Meeting #86</w:t>
      </w:r>
      <w:r w:rsidR="00C27B33">
        <w:rPr>
          <w:b/>
          <w:i/>
          <w:noProof/>
          <w:sz w:val="28"/>
        </w:rPr>
        <w:tab/>
        <w:t>R4-</w:t>
      </w:r>
      <w:del w:id="0" w:author="Author">
        <w:r w:rsidR="00C27B33">
          <w:rPr>
            <w:b/>
            <w:i/>
            <w:noProof/>
            <w:sz w:val="28"/>
          </w:rPr>
          <w:delText>180</w:delText>
        </w:r>
        <w:r w:rsidR="00AB6697">
          <w:rPr>
            <w:b/>
            <w:i/>
            <w:noProof/>
            <w:sz w:val="28"/>
          </w:rPr>
          <w:delText>2430</w:delText>
        </w:r>
      </w:del>
      <w:ins w:id="1" w:author="Author">
        <w:r w:rsidR="00C27B33">
          <w:rPr>
            <w:b/>
            <w:i/>
            <w:noProof/>
            <w:sz w:val="28"/>
          </w:rPr>
          <w:t>180</w:t>
        </w:r>
        <w:r w:rsidR="00FB28EC">
          <w:rPr>
            <w:b/>
            <w:i/>
            <w:noProof/>
            <w:sz w:val="28"/>
          </w:rPr>
          <w:t>3131</w:t>
        </w:r>
      </w:ins>
    </w:p>
    <w:p w14:paraId="0C2F45AD" w14:textId="77777777" w:rsidR="001E41F3" w:rsidRDefault="00335AAA"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E17CD5">
        <w:rPr>
          <w:b/>
          <w:noProof/>
          <w:sz w:val="24"/>
        </w:rPr>
        <w:t xml:space="preserve">, </w:t>
      </w:r>
      <w:r>
        <w:rPr>
          <w:b/>
          <w:noProof/>
          <w:sz w:val="24"/>
        </w:rPr>
        <w:t>February 26</w:t>
      </w:r>
      <w:r w:rsidR="00C27B33">
        <w:rPr>
          <w:b/>
          <w:noProof/>
          <w:sz w:val="24"/>
        </w:rPr>
        <w:t xml:space="preserve"> – </w:t>
      </w:r>
      <w:r>
        <w:rPr>
          <w:b/>
          <w:noProof/>
          <w:sz w:val="24"/>
        </w:rPr>
        <w:t>March 2</w:t>
      </w:r>
      <w:r w:rsidR="00C27B33">
        <w:rPr>
          <w:b/>
          <w:noProof/>
          <w:sz w:val="24"/>
        </w:rPr>
        <w:t xml:space="preserve">, </w:t>
      </w:r>
      <w:r w:rsidR="00E17CD5">
        <w:rPr>
          <w:b/>
          <w:noProof/>
          <w:sz w:val="24"/>
        </w:rPr>
        <w:t>201</w:t>
      </w:r>
      <w:r w:rsidR="00CE4AD5">
        <w:rPr>
          <w:b/>
          <w:noProof/>
          <w:sz w:val="24"/>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8AA0F66" w14:textId="77777777">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14:paraId="0C90C38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4C62AB7E" w14:textId="77777777">
        <w:tblPrEx>
          <w:tblCellMar>
            <w:top w:w="0" w:type="dxa"/>
            <w:bottom w:w="0" w:type="dxa"/>
          </w:tblCellMar>
        </w:tblPrEx>
        <w:tc>
          <w:tcPr>
            <w:tcW w:w="9641" w:type="dxa"/>
            <w:gridSpan w:val="9"/>
            <w:tcBorders>
              <w:left w:val="single" w:sz="4" w:space="0" w:color="auto"/>
              <w:right w:val="single" w:sz="4" w:space="0" w:color="auto"/>
            </w:tcBorders>
          </w:tcPr>
          <w:p w14:paraId="1F1D917A" w14:textId="77777777" w:rsidR="001E41F3" w:rsidRDefault="001E41F3">
            <w:pPr>
              <w:pStyle w:val="CRCoverPage"/>
              <w:spacing w:after="0"/>
              <w:jc w:val="center"/>
              <w:rPr>
                <w:noProof/>
              </w:rPr>
            </w:pPr>
            <w:r>
              <w:rPr>
                <w:b/>
                <w:noProof/>
                <w:sz w:val="32"/>
              </w:rPr>
              <w:t>CHAN</w:t>
            </w:r>
            <w:bookmarkStart w:id="2" w:name="_GoBack"/>
            <w:bookmarkEnd w:id="2"/>
            <w:r>
              <w:rPr>
                <w:b/>
                <w:noProof/>
                <w:sz w:val="32"/>
              </w:rPr>
              <w:t>GE REQUEST</w:t>
            </w:r>
          </w:p>
        </w:tc>
      </w:tr>
      <w:tr w:rsidR="001E41F3" w14:paraId="1404951D" w14:textId="77777777">
        <w:tblPrEx>
          <w:tblCellMar>
            <w:top w:w="0" w:type="dxa"/>
            <w:bottom w:w="0" w:type="dxa"/>
          </w:tblCellMar>
        </w:tblPrEx>
        <w:tc>
          <w:tcPr>
            <w:tcW w:w="9641" w:type="dxa"/>
            <w:gridSpan w:val="9"/>
            <w:tcBorders>
              <w:left w:val="single" w:sz="4" w:space="0" w:color="auto"/>
              <w:right w:val="single" w:sz="4" w:space="0" w:color="auto"/>
            </w:tcBorders>
          </w:tcPr>
          <w:p w14:paraId="0059E721" w14:textId="77777777" w:rsidR="001E41F3" w:rsidRDefault="001E41F3">
            <w:pPr>
              <w:pStyle w:val="CRCoverPage"/>
              <w:spacing w:after="0"/>
              <w:rPr>
                <w:noProof/>
                <w:sz w:val="8"/>
                <w:szCs w:val="8"/>
              </w:rPr>
            </w:pPr>
          </w:p>
        </w:tc>
      </w:tr>
      <w:tr w:rsidR="001E41F3" w14:paraId="6959ED68" w14:textId="77777777" w:rsidTr="0051580D">
        <w:tblPrEx>
          <w:tblCellMar>
            <w:top w:w="0" w:type="dxa"/>
            <w:bottom w:w="0" w:type="dxa"/>
          </w:tblCellMar>
        </w:tblPrEx>
        <w:tc>
          <w:tcPr>
            <w:tcW w:w="142" w:type="dxa"/>
            <w:tcBorders>
              <w:left w:val="single" w:sz="4" w:space="0" w:color="auto"/>
            </w:tcBorders>
          </w:tcPr>
          <w:p w14:paraId="0ED92EE4" w14:textId="77777777" w:rsidR="001E41F3" w:rsidRDefault="001E41F3">
            <w:pPr>
              <w:pStyle w:val="CRCoverPage"/>
              <w:spacing w:after="0"/>
              <w:jc w:val="right"/>
              <w:rPr>
                <w:noProof/>
              </w:rPr>
            </w:pPr>
          </w:p>
        </w:tc>
        <w:tc>
          <w:tcPr>
            <w:tcW w:w="2126" w:type="dxa"/>
            <w:shd w:val="pct30" w:color="FFFF00" w:fill="auto"/>
          </w:tcPr>
          <w:p w14:paraId="3CE888E6" w14:textId="77777777" w:rsidR="001E41F3" w:rsidRDefault="00E17CD5" w:rsidP="0051580D">
            <w:pPr>
              <w:pStyle w:val="CRCoverPage"/>
              <w:spacing w:after="0"/>
              <w:rPr>
                <w:b/>
                <w:noProof/>
                <w:sz w:val="28"/>
              </w:rPr>
            </w:pPr>
            <w:r>
              <w:rPr>
                <w:b/>
                <w:noProof/>
                <w:sz w:val="28"/>
              </w:rPr>
              <w:t>36.133</w:t>
            </w:r>
          </w:p>
        </w:tc>
        <w:tc>
          <w:tcPr>
            <w:tcW w:w="709" w:type="dxa"/>
          </w:tcPr>
          <w:p w14:paraId="3FD8A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C01A47" w14:textId="77777777" w:rsidR="001E41F3" w:rsidRDefault="00AB6697">
            <w:pPr>
              <w:pStyle w:val="CRCoverPage"/>
              <w:spacing w:after="0"/>
              <w:rPr>
                <w:noProof/>
              </w:rPr>
            </w:pPr>
            <w:r>
              <w:rPr>
                <w:b/>
                <w:noProof/>
                <w:sz w:val="28"/>
              </w:rPr>
              <w:t>5583</w:t>
            </w:r>
          </w:p>
        </w:tc>
        <w:tc>
          <w:tcPr>
            <w:tcW w:w="709" w:type="dxa"/>
          </w:tcPr>
          <w:p w14:paraId="08BD1639"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90A4912" w14:textId="567BF43F" w:rsidR="001E41F3" w:rsidRDefault="001E41F3">
            <w:pPr>
              <w:pStyle w:val="CRCoverPage"/>
              <w:spacing w:after="0"/>
              <w:jc w:val="center"/>
              <w:rPr>
                <w:b/>
                <w:noProof/>
              </w:rPr>
            </w:pPr>
            <w:del w:id="3" w:author="Author">
              <w:r>
                <w:rPr>
                  <w:b/>
                  <w:noProof/>
                  <w:sz w:val="32"/>
                </w:rPr>
                <w:delText>-</w:delText>
              </w:r>
            </w:del>
            <w:ins w:id="4" w:author="Author">
              <w:r w:rsidR="00FB28EC">
                <w:rPr>
                  <w:b/>
                  <w:noProof/>
                  <w:sz w:val="32"/>
                </w:rPr>
                <w:t>1</w:t>
              </w:r>
            </w:ins>
          </w:p>
        </w:tc>
        <w:tc>
          <w:tcPr>
            <w:tcW w:w="2693" w:type="dxa"/>
          </w:tcPr>
          <w:p w14:paraId="7AA212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6ACA5F9" w14:textId="77777777" w:rsidR="001E41F3" w:rsidRDefault="00C27B33">
            <w:pPr>
              <w:pStyle w:val="CRCoverPage"/>
              <w:spacing w:after="0"/>
              <w:jc w:val="center"/>
              <w:rPr>
                <w:noProof/>
              </w:rPr>
            </w:pPr>
            <w:r>
              <w:rPr>
                <w:b/>
                <w:noProof/>
                <w:sz w:val="32"/>
              </w:rPr>
              <w:t>15.1</w:t>
            </w:r>
            <w:r w:rsidR="001E41F3">
              <w:rPr>
                <w:b/>
                <w:noProof/>
                <w:sz w:val="32"/>
              </w:rPr>
              <w:t>.</w:t>
            </w:r>
            <w:r w:rsidR="00C73ABF">
              <w:rPr>
                <w:b/>
                <w:noProof/>
                <w:sz w:val="32"/>
              </w:rPr>
              <w:t>0</w:t>
            </w:r>
          </w:p>
        </w:tc>
        <w:tc>
          <w:tcPr>
            <w:tcW w:w="143" w:type="dxa"/>
            <w:tcBorders>
              <w:right w:val="single" w:sz="4" w:space="0" w:color="auto"/>
            </w:tcBorders>
          </w:tcPr>
          <w:p w14:paraId="18680379" w14:textId="77777777" w:rsidR="001E41F3" w:rsidRDefault="001E41F3">
            <w:pPr>
              <w:pStyle w:val="CRCoverPage"/>
              <w:spacing w:after="0"/>
              <w:rPr>
                <w:noProof/>
              </w:rPr>
            </w:pPr>
          </w:p>
        </w:tc>
      </w:tr>
      <w:tr w:rsidR="001E41F3" w14:paraId="1C61839B" w14:textId="77777777">
        <w:tblPrEx>
          <w:tblCellMar>
            <w:top w:w="0" w:type="dxa"/>
            <w:bottom w:w="0" w:type="dxa"/>
          </w:tblCellMar>
        </w:tblPrEx>
        <w:tc>
          <w:tcPr>
            <w:tcW w:w="9641" w:type="dxa"/>
            <w:gridSpan w:val="9"/>
            <w:tcBorders>
              <w:left w:val="single" w:sz="4" w:space="0" w:color="auto"/>
              <w:right w:val="single" w:sz="4" w:space="0" w:color="auto"/>
            </w:tcBorders>
          </w:tcPr>
          <w:p w14:paraId="39F58E51" w14:textId="77777777" w:rsidR="001E41F3" w:rsidRDefault="001E41F3">
            <w:pPr>
              <w:pStyle w:val="CRCoverPage"/>
              <w:spacing w:after="0"/>
              <w:rPr>
                <w:noProof/>
              </w:rPr>
            </w:pPr>
          </w:p>
        </w:tc>
      </w:tr>
      <w:tr w:rsidR="001E41F3" w14:paraId="5469EE1D" w14:textId="77777777">
        <w:tblPrEx>
          <w:tblCellMar>
            <w:top w:w="0" w:type="dxa"/>
            <w:bottom w:w="0" w:type="dxa"/>
          </w:tblCellMar>
        </w:tblPrEx>
        <w:tc>
          <w:tcPr>
            <w:tcW w:w="9641" w:type="dxa"/>
            <w:gridSpan w:val="9"/>
            <w:tcBorders>
              <w:top w:val="single" w:sz="4" w:space="0" w:color="auto"/>
            </w:tcBorders>
          </w:tcPr>
          <w:p w14:paraId="6402A4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0F6E1119" w14:textId="77777777">
        <w:tblPrEx>
          <w:tblCellMar>
            <w:top w:w="0" w:type="dxa"/>
            <w:bottom w:w="0" w:type="dxa"/>
          </w:tblCellMar>
        </w:tblPrEx>
        <w:tc>
          <w:tcPr>
            <w:tcW w:w="9641" w:type="dxa"/>
            <w:gridSpan w:val="9"/>
          </w:tcPr>
          <w:p w14:paraId="7EE0C18C" w14:textId="77777777" w:rsidR="001E41F3" w:rsidRDefault="001E41F3">
            <w:pPr>
              <w:pStyle w:val="CRCoverPage"/>
              <w:spacing w:after="0"/>
              <w:rPr>
                <w:noProof/>
                <w:sz w:val="8"/>
                <w:szCs w:val="8"/>
              </w:rPr>
            </w:pPr>
          </w:p>
        </w:tc>
      </w:tr>
    </w:tbl>
    <w:p w14:paraId="0C929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C51217" w14:textId="77777777" w:rsidTr="00A7671C">
        <w:tblPrEx>
          <w:tblCellMar>
            <w:top w:w="0" w:type="dxa"/>
            <w:bottom w:w="0" w:type="dxa"/>
          </w:tblCellMar>
        </w:tblPrEx>
        <w:tc>
          <w:tcPr>
            <w:tcW w:w="2835" w:type="dxa"/>
          </w:tcPr>
          <w:p w14:paraId="6F6A895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23E4D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0EC6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F23C2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98326" w14:textId="77777777" w:rsidR="00F25D98" w:rsidRDefault="00C73ABF" w:rsidP="001E41F3">
            <w:pPr>
              <w:pStyle w:val="CRCoverPage"/>
              <w:spacing w:after="0"/>
              <w:jc w:val="center"/>
              <w:rPr>
                <w:b/>
                <w:caps/>
                <w:noProof/>
              </w:rPr>
            </w:pPr>
            <w:r>
              <w:rPr>
                <w:b/>
                <w:caps/>
                <w:noProof/>
              </w:rPr>
              <w:t>X</w:t>
            </w:r>
          </w:p>
        </w:tc>
        <w:tc>
          <w:tcPr>
            <w:tcW w:w="2126" w:type="dxa"/>
          </w:tcPr>
          <w:p w14:paraId="642915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61C82" w14:textId="77777777" w:rsidR="00F25D98" w:rsidRDefault="00F25D98" w:rsidP="001E41F3">
            <w:pPr>
              <w:pStyle w:val="CRCoverPage"/>
              <w:spacing w:after="0"/>
              <w:jc w:val="center"/>
              <w:rPr>
                <w:b/>
                <w:caps/>
                <w:noProof/>
              </w:rPr>
            </w:pPr>
          </w:p>
        </w:tc>
        <w:tc>
          <w:tcPr>
            <w:tcW w:w="1418" w:type="dxa"/>
            <w:tcBorders>
              <w:left w:val="nil"/>
            </w:tcBorders>
          </w:tcPr>
          <w:p w14:paraId="2C205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475CEE" w14:textId="77777777" w:rsidR="00F25D98" w:rsidRDefault="00F25D98" w:rsidP="001E41F3">
            <w:pPr>
              <w:pStyle w:val="CRCoverPage"/>
              <w:spacing w:after="0"/>
              <w:jc w:val="center"/>
              <w:rPr>
                <w:b/>
                <w:bCs/>
                <w:caps/>
                <w:noProof/>
              </w:rPr>
            </w:pPr>
          </w:p>
        </w:tc>
      </w:tr>
    </w:tbl>
    <w:p w14:paraId="2F53F17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93A1433" w14:textId="77777777">
        <w:tblPrEx>
          <w:tblCellMar>
            <w:top w:w="0" w:type="dxa"/>
            <w:bottom w:w="0" w:type="dxa"/>
          </w:tblCellMar>
        </w:tblPrEx>
        <w:tc>
          <w:tcPr>
            <w:tcW w:w="9641" w:type="dxa"/>
            <w:gridSpan w:val="11"/>
          </w:tcPr>
          <w:p w14:paraId="42635ED6" w14:textId="77777777" w:rsidR="001E41F3" w:rsidRDefault="001E41F3">
            <w:pPr>
              <w:pStyle w:val="CRCoverPage"/>
              <w:spacing w:after="0"/>
              <w:rPr>
                <w:noProof/>
                <w:sz w:val="8"/>
                <w:szCs w:val="8"/>
              </w:rPr>
            </w:pPr>
          </w:p>
        </w:tc>
      </w:tr>
      <w:tr w:rsidR="001E41F3" w14:paraId="7F4CD279" w14:textId="77777777">
        <w:tblPrEx>
          <w:tblCellMar>
            <w:top w:w="0" w:type="dxa"/>
            <w:bottom w:w="0" w:type="dxa"/>
          </w:tblCellMar>
        </w:tblPrEx>
        <w:tc>
          <w:tcPr>
            <w:tcW w:w="1843" w:type="dxa"/>
            <w:tcBorders>
              <w:top w:val="single" w:sz="4" w:space="0" w:color="auto"/>
              <w:left w:val="single" w:sz="4" w:space="0" w:color="auto"/>
            </w:tcBorders>
          </w:tcPr>
          <w:p w14:paraId="4425EE46"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E32D61B" w14:textId="77777777" w:rsidR="001E41F3" w:rsidRDefault="00C27B33">
            <w:pPr>
              <w:pStyle w:val="CRCoverPage"/>
              <w:spacing w:after="0"/>
              <w:ind w:left="100"/>
              <w:rPr>
                <w:noProof/>
              </w:rPr>
            </w:pPr>
            <w:r>
              <w:rPr>
                <w:noProof/>
              </w:rPr>
              <w:t>Introduction of inter-RAT SFTD measurement requirement</w:t>
            </w:r>
            <w:r w:rsidR="00E17CD5">
              <w:rPr>
                <w:noProof/>
              </w:rPr>
              <w:t xml:space="preserve"> </w:t>
            </w:r>
          </w:p>
        </w:tc>
      </w:tr>
      <w:tr w:rsidR="001E41F3" w14:paraId="69AACC71" w14:textId="77777777">
        <w:tblPrEx>
          <w:tblCellMar>
            <w:top w:w="0" w:type="dxa"/>
            <w:bottom w:w="0" w:type="dxa"/>
          </w:tblCellMar>
        </w:tblPrEx>
        <w:tc>
          <w:tcPr>
            <w:tcW w:w="1843" w:type="dxa"/>
            <w:tcBorders>
              <w:left w:val="single" w:sz="4" w:space="0" w:color="auto"/>
            </w:tcBorders>
          </w:tcPr>
          <w:p w14:paraId="4133782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951DF2" w14:textId="77777777" w:rsidR="001E41F3" w:rsidRDefault="001E41F3">
            <w:pPr>
              <w:pStyle w:val="CRCoverPage"/>
              <w:spacing w:after="0"/>
              <w:rPr>
                <w:noProof/>
                <w:sz w:val="8"/>
                <w:szCs w:val="8"/>
              </w:rPr>
            </w:pPr>
          </w:p>
        </w:tc>
      </w:tr>
      <w:tr w:rsidR="001E41F3" w14:paraId="0D5AAF25" w14:textId="77777777">
        <w:tblPrEx>
          <w:tblCellMar>
            <w:top w:w="0" w:type="dxa"/>
            <w:bottom w:w="0" w:type="dxa"/>
          </w:tblCellMar>
        </w:tblPrEx>
        <w:tc>
          <w:tcPr>
            <w:tcW w:w="1843" w:type="dxa"/>
            <w:tcBorders>
              <w:left w:val="single" w:sz="4" w:space="0" w:color="auto"/>
            </w:tcBorders>
          </w:tcPr>
          <w:p w14:paraId="5871EAE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54CC628" w14:textId="77777777" w:rsidR="001E41F3" w:rsidRDefault="00C95960">
            <w:pPr>
              <w:pStyle w:val="CRCoverPage"/>
              <w:spacing w:after="0"/>
              <w:ind w:left="100"/>
              <w:rPr>
                <w:noProof/>
              </w:rPr>
            </w:pPr>
            <w:r>
              <w:rPr>
                <w:noProof/>
              </w:rPr>
              <w:t>Ericsson</w:t>
            </w:r>
          </w:p>
        </w:tc>
      </w:tr>
      <w:tr w:rsidR="001E41F3" w14:paraId="79D134AB" w14:textId="77777777">
        <w:tblPrEx>
          <w:tblCellMar>
            <w:top w:w="0" w:type="dxa"/>
            <w:bottom w:w="0" w:type="dxa"/>
          </w:tblCellMar>
        </w:tblPrEx>
        <w:tc>
          <w:tcPr>
            <w:tcW w:w="1843" w:type="dxa"/>
            <w:tcBorders>
              <w:left w:val="single" w:sz="4" w:space="0" w:color="auto"/>
            </w:tcBorders>
          </w:tcPr>
          <w:p w14:paraId="6AFDE446"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92B365C" w14:textId="77777777" w:rsidR="001E41F3" w:rsidRDefault="00C95960">
            <w:pPr>
              <w:pStyle w:val="CRCoverPage"/>
              <w:spacing w:after="0"/>
              <w:ind w:left="100"/>
              <w:rPr>
                <w:noProof/>
              </w:rPr>
            </w:pPr>
            <w:r>
              <w:rPr>
                <w:noProof/>
              </w:rPr>
              <w:t>R4</w:t>
            </w:r>
          </w:p>
        </w:tc>
      </w:tr>
      <w:tr w:rsidR="001E41F3" w14:paraId="7669F795" w14:textId="77777777">
        <w:tblPrEx>
          <w:tblCellMar>
            <w:top w:w="0" w:type="dxa"/>
            <w:bottom w:w="0" w:type="dxa"/>
          </w:tblCellMar>
        </w:tblPrEx>
        <w:tc>
          <w:tcPr>
            <w:tcW w:w="1843" w:type="dxa"/>
            <w:tcBorders>
              <w:left w:val="single" w:sz="4" w:space="0" w:color="auto"/>
            </w:tcBorders>
          </w:tcPr>
          <w:p w14:paraId="69DE8EB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16C400" w14:textId="77777777" w:rsidR="001E41F3" w:rsidRDefault="001E41F3">
            <w:pPr>
              <w:pStyle w:val="CRCoverPage"/>
              <w:spacing w:after="0"/>
              <w:rPr>
                <w:noProof/>
                <w:sz w:val="8"/>
                <w:szCs w:val="8"/>
              </w:rPr>
            </w:pPr>
          </w:p>
        </w:tc>
      </w:tr>
      <w:tr w:rsidR="001E41F3" w14:paraId="27ADFBBD" w14:textId="77777777">
        <w:tblPrEx>
          <w:tblCellMar>
            <w:top w:w="0" w:type="dxa"/>
            <w:bottom w:w="0" w:type="dxa"/>
          </w:tblCellMar>
        </w:tblPrEx>
        <w:tc>
          <w:tcPr>
            <w:tcW w:w="1843" w:type="dxa"/>
            <w:tcBorders>
              <w:left w:val="single" w:sz="4" w:space="0" w:color="auto"/>
            </w:tcBorders>
          </w:tcPr>
          <w:p w14:paraId="5A4C09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32094C3B" w14:textId="77777777" w:rsidR="001E41F3" w:rsidRDefault="00C27B33">
            <w:pPr>
              <w:pStyle w:val="CRCoverPage"/>
              <w:spacing w:after="0"/>
              <w:ind w:left="100"/>
              <w:rPr>
                <w:noProof/>
              </w:rPr>
            </w:pPr>
            <w:r>
              <w:rPr>
                <w:noProof/>
              </w:rPr>
              <w:t>NR_newRAT</w:t>
            </w:r>
            <w:r w:rsidR="00EE4FA7">
              <w:rPr>
                <w:noProof/>
              </w:rPr>
              <w:t>-Core</w:t>
            </w:r>
          </w:p>
        </w:tc>
        <w:tc>
          <w:tcPr>
            <w:tcW w:w="994" w:type="dxa"/>
            <w:gridSpan w:val="2"/>
            <w:tcBorders>
              <w:left w:val="nil"/>
            </w:tcBorders>
          </w:tcPr>
          <w:p w14:paraId="29BE4C73" w14:textId="77777777" w:rsidR="001E41F3" w:rsidRDefault="001E41F3">
            <w:pPr>
              <w:pStyle w:val="CRCoverPage"/>
              <w:spacing w:after="0"/>
              <w:ind w:right="100"/>
              <w:rPr>
                <w:noProof/>
              </w:rPr>
            </w:pPr>
          </w:p>
        </w:tc>
        <w:tc>
          <w:tcPr>
            <w:tcW w:w="1417" w:type="dxa"/>
            <w:gridSpan w:val="2"/>
            <w:tcBorders>
              <w:left w:val="nil"/>
            </w:tcBorders>
          </w:tcPr>
          <w:p w14:paraId="0487A98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F5A09" w14:textId="6C55F16C" w:rsidR="001E41F3" w:rsidRDefault="00335AAA">
            <w:pPr>
              <w:pStyle w:val="CRCoverPage"/>
              <w:spacing w:after="0"/>
              <w:ind w:left="100"/>
              <w:rPr>
                <w:noProof/>
              </w:rPr>
            </w:pPr>
            <w:r>
              <w:rPr>
                <w:noProof/>
              </w:rPr>
              <w:t>2018-</w:t>
            </w:r>
            <w:ins w:id="6" w:author="Author">
              <w:r>
                <w:rPr>
                  <w:noProof/>
                </w:rPr>
                <w:t>0</w:t>
              </w:r>
              <w:r w:rsidR="001718B2">
                <w:rPr>
                  <w:noProof/>
                </w:rPr>
                <w:t>3-</w:t>
              </w:r>
            </w:ins>
            <w:r w:rsidR="001718B2">
              <w:rPr>
                <w:noProof/>
              </w:rPr>
              <w:t>02</w:t>
            </w:r>
            <w:del w:id="7" w:author="Author">
              <w:r w:rsidR="00C27B33">
                <w:rPr>
                  <w:noProof/>
                </w:rPr>
                <w:delText>-2</w:delText>
              </w:r>
              <w:r>
                <w:rPr>
                  <w:noProof/>
                </w:rPr>
                <w:delText>6</w:delText>
              </w:r>
            </w:del>
          </w:p>
        </w:tc>
      </w:tr>
      <w:tr w:rsidR="001E41F3" w14:paraId="3C88C169" w14:textId="77777777">
        <w:tblPrEx>
          <w:tblCellMar>
            <w:top w:w="0" w:type="dxa"/>
            <w:bottom w:w="0" w:type="dxa"/>
          </w:tblCellMar>
        </w:tblPrEx>
        <w:tc>
          <w:tcPr>
            <w:tcW w:w="1843" w:type="dxa"/>
            <w:tcBorders>
              <w:left w:val="single" w:sz="4" w:space="0" w:color="auto"/>
            </w:tcBorders>
          </w:tcPr>
          <w:p w14:paraId="589F4DC9" w14:textId="77777777" w:rsidR="001E41F3" w:rsidRDefault="001E41F3">
            <w:pPr>
              <w:pStyle w:val="CRCoverPage"/>
              <w:spacing w:after="0"/>
              <w:rPr>
                <w:b/>
                <w:i/>
                <w:noProof/>
                <w:sz w:val="8"/>
                <w:szCs w:val="8"/>
              </w:rPr>
            </w:pPr>
          </w:p>
        </w:tc>
        <w:tc>
          <w:tcPr>
            <w:tcW w:w="1560" w:type="dxa"/>
            <w:gridSpan w:val="4"/>
          </w:tcPr>
          <w:p w14:paraId="727806D6" w14:textId="77777777" w:rsidR="001E41F3" w:rsidRDefault="001E41F3">
            <w:pPr>
              <w:pStyle w:val="CRCoverPage"/>
              <w:spacing w:after="0"/>
              <w:rPr>
                <w:noProof/>
                <w:sz w:val="8"/>
                <w:szCs w:val="8"/>
              </w:rPr>
            </w:pPr>
          </w:p>
        </w:tc>
        <w:tc>
          <w:tcPr>
            <w:tcW w:w="2694" w:type="dxa"/>
            <w:gridSpan w:val="3"/>
          </w:tcPr>
          <w:p w14:paraId="01AB3263" w14:textId="77777777" w:rsidR="001E41F3" w:rsidRDefault="001E41F3">
            <w:pPr>
              <w:pStyle w:val="CRCoverPage"/>
              <w:spacing w:after="0"/>
              <w:rPr>
                <w:noProof/>
                <w:sz w:val="8"/>
                <w:szCs w:val="8"/>
              </w:rPr>
            </w:pPr>
          </w:p>
        </w:tc>
        <w:tc>
          <w:tcPr>
            <w:tcW w:w="1417" w:type="dxa"/>
            <w:gridSpan w:val="2"/>
          </w:tcPr>
          <w:p w14:paraId="1FB8B025" w14:textId="77777777" w:rsidR="001E41F3" w:rsidRDefault="001E41F3">
            <w:pPr>
              <w:pStyle w:val="CRCoverPage"/>
              <w:spacing w:after="0"/>
              <w:rPr>
                <w:noProof/>
                <w:sz w:val="8"/>
                <w:szCs w:val="8"/>
              </w:rPr>
            </w:pPr>
          </w:p>
        </w:tc>
        <w:tc>
          <w:tcPr>
            <w:tcW w:w="2127" w:type="dxa"/>
            <w:tcBorders>
              <w:right w:val="single" w:sz="4" w:space="0" w:color="auto"/>
            </w:tcBorders>
          </w:tcPr>
          <w:p w14:paraId="0B4A4D6B" w14:textId="77777777" w:rsidR="001E41F3" w:rsidRDefault="001E41F3">
            <w:pPr>
              <w:pStyle w:val="CRCoverPage"/>
              <w:spacing w:after="0"/>
              <w:rPr>
                <w:noProof/>
                <w:sz w:val="8"/>
                <w:szCs w:val="8"/>
              </w:rPr>
            </w:pPr>
          </w:p>
        </w:tc>
      </w:tr>
      <w:tr w:rsidR="001E41F3" w14:paraId="33CEE6CE" w14:textId="77777777">
        <w:tblPrEx>
          <w:tblCellMar>
            <w:top w:w="0" w:type="dxa"/>
            <w:bottom w:w="0" w:type="dxa"/>
          </w:tblCellMar>
        </w:tblPrEx>
        <w:trPr>
          <w:cantSplit/>
        </w:trPr>
        <w:tc>
          <w:tcPr>
            <w:tcW w:w="1843" w:type="dxa"/>
            <w:tcBorders>
              <w:left w:val="single" w:sz="4" w:space="0" w:color="auto"/>
            </w:tcBorders>
          </w:tcPr>
          <w:p w14:paraId="6570B42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FBD3D27" w14:textId="77777777" w:rsidR="001E41F3" w:rsidRDefault="00C27B33">
            <w:pPr>
              <w:pStyle w:val="CRCoverPage"/>
              <w:spacing w:after="0"/>
              <w:ind w:left="100"/>
              <w:rPr>
                <w:b/>
                <w:noProof/>
              </w:rPr>
            </w:pPr>
            <w:r>
              <w:rPr>
                <w:b/>
                <w:noProof/>
              </w:rPr>
              <w:t>B</w:t>
            </w:r>
          </w:p>
        </w:tc>
        <w:tc>
          <w:tcPr>
            <w:tcW w:w="3829" w:type="dxa"/>
            <w:gridSpan w:val="6"/>
            <w:tcBorders>
              <w:left w:val="nil"/>
            </w:tcBorders>
          </w:tcPr>
          <w:p w14:paraId="09DFBEFD" w14:textId="77777777" w:rsidR="001E41F3" w:rsidRDefault="001E41F3">
            <w:pPr>
              <w:pStyle w:val="CRCoverPage"/>
              <w:spacing w:after="0"/>
              <w:rPr>
                <w:noProof/>
              </w:rPr>
            </w:pPr>
          </w:p>
        </w:tc>
        <w:tc>
          <w:tcPr>
            <w:tcW w:w="1417" w:type="dxa"/>
            <w:gridSpan w:val="2"/>
            <w:tcBorders>
              <w:left w:val="nil"/>
            </w:tcBorders>
          </w:tcPr>
          <w:p w14:paraId="67AE9D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74856" w14:textId="77777777" w:rsidR="001E41F3" w:rsidRDefault="0026004D">
            <w:pPr>
              <w:pStyle w:val="CRCoverPage"/>
              <w:spacing w:after="0"/>
              <w:ind w:left="100"/>
              <w:rPr>
                <w:noProof/>
              </w:rPr>
            </w:pPr>
            <w:r>
              <w:rPr>
                <w:noProof/>
              </w:rPr>
              <w:t>Rel-</w:t>
            </w:r>
            <w:r w:rsidR="00E17CD5">
              <w:rPr>
                <w:noProof/>
              </w:rPr>
              <w:t>1</w:t>
            </w:r>
            <w:r w:rsidR="00C27B33">
              <w:rPr>
                <w:noProof/>
              </w:rPr>
              <w:t>5</w:t>
            </w:r>
          </w:p>
        </w:tc>
      </w:tr>
      <w:tr w:rsidR="001E41F3" w14:paraId="4E9A582A" w14:textId="77777777">
        <w:tblPrEx>
          <w:tblCellMar>
            <w:top w:w="0" w:type="dxa"/>
            <w:bottom w:w="0" w:type="dxa"/>
          </w:tblCellMar>
        </w:tblPrEx>
        <w:tc>
          <w:tcPr>
            <w:tcW w:w="1843" w:type="dxa"/>
            <w:tcBorders>
              <w:left w:val="single" w:sz="4" w:space="0" w:color="auto"/>
              <w:bottom w:val="single" w:sz="4" w:space="0" w:color="auto"/>
            </w:tcBorders>
          </w:tcPr>
          <w:p w14:paraId="23794554" w14:textId="77777777" w:rsidR="001E41F3" w:rsidRDefault="001E41F3">
            <w:pPr>
              <w:pStyle w:val="CRCoverPage"/>
              <w:spacing w:after="0"/>
              <w:rPr>
                <w:b/>
                <w:i/>
                <w:noProof/>
              </w:rPr>
            </w:pPr>
          </w:p>
        </w:tc>
        <w:tc>
          <w:tcPr>
            <w:tcW w:w="4678" w:type="dxa"/>
            <w:gridSpan w:val="8"/>
            <w:tcBorders>
              <w:bottom w:val="single" w:sz="4" w:space="0" w:color="auto"/>
            </w:tcBorders>
          </w:tcPr>
          <w:p w14:paraId="7E656E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5A51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FC2167"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7AB90B59" w14:textId="77777777">
        <w:tblPrEx>
          <w:tblCellMar>
            <w:top w:w="0" w:type="dxa"/>
            <w:bottom w:w="0" w:type="dxa"/>
          </w:tblCellMar>
        </w:tblPrEx>
        <w:tc>
          <w:tcPr>
            <w:tcW w:w="1843" w:type="dxa"/>
          </w:tcPr>
          <w:p w14:paraId="123524BE" w14:textId="77777777" w:rsidR="001E41F3" w:rsidRDefault="001E41F3">
            <w:pPr>
              <w:pStyle w:val="CRCoverPage"/>
              <w:spacing w:after="0"/>
              <w:rPr>
                <w:b/>
                <w:i/>
                <w:noProof/>
                <w:sz w:val="8"/>
                <w:szCs w:val="8"/>
              </w:rPr>
            </w:pPr>
          </w:p>
        </w:tc>
        <w:tc>
          <w:tcPr>
            <w:tcW w:w="7798" w:type="dxa"/>
            <w:gridSpan w:val="10"/>
          </w:tcPr>
          <w:p w14:paraId="1BCF4C91" w14:textId="77777777" w:rsidR="001E41F3" w:rsidRDefault="001E41F3">
            <w:pPr>
              <w:pStyle w:val="CRCoverPage"/>
              <w:spacing w:after="0"/>
              <w:rPr>
                <w:noProof/>
                <w:sz w:val="8"/>
                <w:szCs w:val="8"/>
              </w:rPr>
            </w:pPr>
          </w:p>
        </w:tc>
      </w:tr>
      <w:tr w:rsidR="001E41F3" w14:paraId="32A8A959" w14:textId="77777777">
        <w:tblPrEx>
          <w:tblCellMar>
            <w:top w:w="0" w:type="dxa"/>
            <w:bottom w:w="0" w:type="dxa"/>
          </w:tblCellMar>
        </w:tblPrEx>
        <w:tc>
          <w:tcPr>
            <w:tcW w:w="2268" w:type="dxa"/>
            <w:gridSpan w:val="2"/>
            <w:tcBorders>
              <w:top w:val="single" w:sz="4" w:space="0" w:color="auto"/>
              <w:left w:val="single" w:sz="4" w:space="0" w:color="auto"/>
            </w:tcBorders>
          </w:tcPr>
          <w:p w14:paraId="27F549C6"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81BEEE6" w14:textId="381BA296" w:rsidR="001E41F3" w:rsidRDefault="005F2983" w:rsidP="00335AAA">
            <w:pPr>
              <w:pStyle w:val="CRCoverPage"/>
              <w:spacing w:after="0"/>
              <w:rPr>
                <w:noProof/>
              </w:rPr>
            </w:pPr>
            <w:r>
              <w:rPr>
                <w:noProof/>
              </w:rPr>
              <w:t>RAN2 has decided that EN-DC capable UE shall be able to report SFTD between LTE PCell and NR inter-RAT neighbour cell for the case that no NR PSCell is configured.</w:t>
            </w:r>
            <w:r w:rsidR="00335AAA">
              <w:rPr>
                <w:noProof/>
              </w:rPr>
              <w:t xml:space="preserve"> </w:t>
            </w:r>
            <w:del w:id="9" w:author="Author">
              <w:r w:rsidR="00335AAA">
                <w:rPr>
                  <w:noProof/>
                </w:rPr>
                <w:delText>Associated</w:delText>
              </w:r>
            </w:del>
            <w:ins w:id="10" w:author="Author">
              <w:r w:rsidR="00855527">
                <w:rPr>
                  <w:noProof/>
                </w:rPr>
                <w:t xml:space="preserve">RAN4 has decided that one mechanism for inter-RAT SFTD measurement is based on that the UE conducts the measurement without associated measurement gaps. </w:t>
              </w:r>
              <w:r w:rsidR="00335AAA">
                <w:rPr>
                  <w:noProof/>
                </w:rPr>
                <w:t xml:space="preserve"> </w:t>
              </w:r>
              <w:r w:rsidR="00855527">
                <w:rPr>
                  <w:noProof/>
                </w:rPr>
                <w:t>Corresponding</w:t>
              </w:r>
            </w:ins>
            <w:r w:rsidR="00855527">
              <w:rPr>
                <w:noProof/>
              </w:rPr>
              <w:t xml:space="preserve"> </w:t>
            </w:r>
            <w:r w:rsidR="00335AAA">
              <w:rPr>
                <w:noProof/>
              </w:rPr>
              <w:t>core requirements are missing.</w:t>
            </w:r>
          </w:p>
        </w:tc>
      </w:tr>
      <w:tr w:rsidR="001E41F3" w14:paraId="18F56744" w14:textId="77777777">
        <w:tblPrEx>
          <w:tblCellMar>
            <w:top w:w="0" w:type="dxa"/>
            <w:bottom w:w="0" w:type="dxa"/>
          </w:tblCellMar>
        </w:tblPrEx>
        <w:tc>
          <w:tcPr>
            <w:tcW w:w="2268" w:type="dxa"/>
            <w:gridSpan w:val="2"/>
            <w:tcBorders>
              <w:left w:val="single" w:sz="4" w:space="0" w:color="auto"/>
            </w:tcBorders>
          </w:tcPr>
          <w:p w14:paraId="0B75933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89DCE05" w14:textId="77777777" w:rsidR="001E41F3" w:rsidRDefault="001E41F3">
            <w:pPr>
              <w:pStyle w:val="CRCoverPage"/>
              <w:spacing w:after="0"/>
              <w:rPr>
                <w:noProof/>
                <w:sz w:val="8"/>
                <w:szCs w:val="8"/>
              </w:rPr>
            </w:pPr>
          </w:p>
        </w:tc>
      </w:tr>
      <w:tr w:rsidR="001E41F3" w14:paraId="0848932D" w14:textId="77777777">
        <w:tblPrEx>
          <w:tblCellMar>
            <w:top w:w="0" w:type="dxa"/>
            <w:bottom w:w="0" w:type="dxa"/>
          </w:tblCellMar>
        </w:tblPrEx>
        <w:tc>
          <w:tcPr>
            <w:tcW w:w="2268" w:type="dxa"/>
            <w:gridSpan w:val="2"/>
            <w:tcBorders>
              <w:left w:val="single" w:sz="4" w:space="0" w:color="auto"/>
            </w:tcBorders>
          </w:tcPr>
          <w:p w14:paraId="198760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7981EC06" w14:textId="17393321" w:rsidR="001E41F3" w:rsidRDefault="00335AAA" w:rsidP="00335AAA">
            <w:pPr>
              <w:pStyle w:val="CRCoverPage"/>
              <w:spacing w:after="0"/>
              <w:rPr>
                <w:noProof/>
              </w:rPr>
            </w:pPr>
            <w:r>
              <w:rPr>
                <w:noProof/>
              </w:rPr>
              <w:t xml:space="preserve">Introducing a subclause 8.1.2.4.25 with core requirements for inter-RAT SFTD </w:t>
            </w:r>
            <w:ins w:id="11" w:author="Author">
              <w:r>
                <w:rPr>
                  <w:noProof/>
                </w:rPr>
                <w:t>measurement</w:t>
              </w:r>
              <w:r w:rsidR="00FB28EC">
                <w:rPr>
                  <w:noProof/>
                </w:rPr>
                <w:t xml:space="preserve">, when such </w:t>
              </w:r>
            </w:ins>
            <w:r w:rsidR="00FB28EC">
              <w:rPr>
                <w:noProof/>
              </w:rPr>
              <w:t>measurements</w:t>
            </w:r>
            <w:del w:id="12" w:author="Author">
              <w:r>
                <w:rPr>
                  <w:noProof/>
                </w:rPr>
                <w:delText>.</w:delText>
              </w:r>
            </w:del>
            <w:ins w:id="13" w:author="Author">
              <w:r w:rsidR="00FB28EC">
                <w:rPr>
                  <w:noProof/>
                </w:rPr>
                <w:t xml:space="preserve"> are carried out without measurement gaps</w:t>
              </w:r>
              <w:r w:rsidR="00284BA6">
                <w:rPr>
                  <w:noProof/>
                </w:rPr>
                <w:t>, and LTE duplex mode is FDD</w:t>
              </w:r>
              <w:r w:rsidR="00FB28EC">
                <w:rPr>
                  <w:noProof/>
                </w:rPr>
                <w:t>.</w:t>
              </w:r>
              <w:r w:rsidR="00F407A3">
                <w:rPr>
                  <w:noProof/>
                </w:rPr>
                <w:t xml:space="preserve"> Values are TBD until RAN4#86bis.</w:t>
              </w:r>
              <w:r w:rsidR="00284BA6">
                <w:rPr>
                  <w:noProof/>
                </w:rPr>
                <w:t xml:space="preserve"> Introducing a placeholder subclause 8.1.2.4.26 for corresponding requirements when LTE duplex mode is TDD.  </w:t>
              </w:r>
            </w:ins>
          </w:p>
        </w:tc>
      </w:tr>
      <w:tr w:rsidR="001E41F3" w14:paraId="0FB75E5B" w14:textId="77777777">
        <w:tblPrEx>
          <w:tblCellMar>
            <w:top w:w="0" w:type="dxa"/>
            <w:bottom w:w="0" w:type="dxa"/>
          </w:tblCellMar>
        </w:tblPrEx>
        <w:tc>
          <w:tcPr>
            <w:tcW w:w="2268" w:type="dxa"/>
            <w:gridSpan w:val="2"/>
            <w:tcBorders>
              <w:left w:val="single" w:sz="4" w:space="0" w:color="auto"/>
            </w:tcBorders>
          </w:tcPr>
          <w:p w14:paraId="6342D58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066E04" w14:textId="77777777" w:rsidR="001E41F3" w:rsidRDefault="001E41F3">
            <w:pPr>
              <w:pStyle w:val="CRCoverPage"/>
              <w:spacing w:after="0"/>
              <w:rPr>
                <w:noProof/>
                <w:sz w:val="8"/>
                <w:szCs w:val="8"/>
              </w:rPr>
            </w:pPr>
          </w:p>
        </w:tc>
      </w:tr>
      <w:tr w:rsidR="001E41F3" w14:paraId="5A502476" w14:textId="77777777">
        <w:tblPrEx>
          <w:tblCellMar>
            <w:top w:w="0" w:type="dxa"/>
            <w:bottom w:w="0" w:type="dxa"/>
          </w:tblCellMar>
        </w:tblPrEx>
        <w:tc>
          <w:tcPr>
            <w:tcW w:w="2268" w:type="dxa"/>
            <w:gridSpan w:val="2"/>
            <w:tcBorders>
              <w:left w:val="single" w:sz="4" w:space="0" w:color="auto"/>
              <w:bottom w:val="single" w:sz="4" w:space="0" w:color="auto"/>
            </w:tcBorders>
          </w:tcPr>
          <w:p w14:paraId="08AB86C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75F33B9" w14:textId="77777777" w:rsidR="001E41F3" w:rsidRDefault="005F2983" w:rsidP="005F2983">
            <w:pPr>
              <w:pStyle w:val="CRCoverPage"/>
              <w:spacing w:after="0"/>
              <w:rPr>
                <w:noProof/>
              </w:rPr>
            </w:pPr>
            <w:r>
              <w:rPr>
                <w:noProof/>
              </w:rPr>
              <w:t xml:space="preserve">Requirement on support of inter-RAT SFTD measurements </w:t>
            </w:r>
            <w:ins w:id="14" w:author="Author">
              <w:r w:rsidR="00F95D97">
                <w:rPr>
                  <w:noProof/>
                </w:rPr>
                <w:t xml:space="preserve">without measurement gaps </w:t>
              </w:r>
            </w:ins>
            <w:r>
              <w:rPr>
                <w:noProof/>
              </w:rPr>
              <w:t>will be missing.</w:t>
            </w:r>
          </w:p>
        </w:tc>
      </w:tr>
      <w:tr w:rsidR="001E41F3" w14:paraId="006AAA06" w14:textId="77777777">
        <w:tblPrEx>
          <w:tblCellMar>
            <w:top w:w="0" w:type="dxa"/>
            <w:bottom w:w="0" w:type="dxa"/>
          </w:tblCellMar>
        </w:tblPrEx>
        <w:tc>
          <w:tcPr>
            <w:tcW w:w="2268" w:type="dxa"/>
            <w:gridSpan w:val="2"/>
          </w:tcPr>
          <w:p w14:paraId="4F939E0E" w14:textId="77777777" w:rsidR="001E41F3" w:rsidRDefault="001E41F3">
            <w:pPr>
              <w:pStyle w:val="CRCoverPage"/>
              <w:spacing w:after="0"/>
              <w:rPr>
                <w:b/>
                <w:i/>
                <w:noProof/>
                <w:sz w:val="8"/>
                <w:szCs w:val="8"/>
              </w:rPr>
            </w:pPr>
          </w:p>
        </w:tc>
        <w:tc>
          <w:tcPr>
            <w:tcW w:w="7373" w:type="dxa"/>
            <w:gridSpan w:val="9"/>
          </w:tcPr>
          <w:p w14:paraId="6D235B18" w14:textId="77777777" w:rsidR="001E41F3" w:rsidRDefault="001E41F3">
            <w:pPr>
              <w:pStyle w:val="CRCoverPage"/>
              <w:spacing w:after="0"/>
              <w:rPr>
                <w:noProof/>
                <w:sz w:val="8"/>
                <w:szCs w:val="8"/>
              </w:rPr>
            </w:pPr>
          </w:p>
        </w:tc>
      </w:tr>
      <w:tr w:rsidR="001E41F3" w14:paraId="6D961E47" w14:textId="77777777">
        <w:tblPrEx>
          <w:tblCellMar>
            <w:top w:w="0" w:type="dxa"/>
            <w:bottom w:w="0" w:type="dxa"/>
          </w:tblCellMar>
        </w:tblPrEx>
        <w:tc>
          <w:tcPr>
            <w:tcW w:w="2268" w:type="dxa"/>
            <w:gridSpan w:val="2"/>
            <w:tcBorders>
              <w:top w:val="single" w:sz="4" w:space="0" w:color="auto"/>
              <w:left w:val="single" w:sz="4" w:space="0" w:color="auto"/>
            </w:tcBorders>
          </w:tcPr>
          <w:p w14:paraId="170956D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C5615FB" w14:textId="77777777" w:rsidR="001E41F3" w:rsidRDefault="00335AAA" w:rsidP="00335AAA">
            <w:pPr>
              <w:pStyle w:val="CRCoverPage"/>
              <w:spacing w:after="0"/>
              <w:rPr>
                <w:noProof/>
              </w:rPr>
            </w:pPr>
            <w:r>
              <w:rPr>
                <w:noProof/>
              </w:rPr>
              <w:t>8.1.2.4.25</w:t>
            </w:r>
            <w:r w:rsidR="00EC4D25">
              <w:rPr>
                <w:noProof/>
              </w:rPr>
              <w:t>, 8.1.2.4.26</w:t>
            </w:r>
          </w:p>
        </w:tc>
      </w:tr>
      <w:tr w:rsidR="001E41F3" w14:paraId="5C59C198" w14:textId="77777777">
        <w:tblPrEx>
          <w:tblCellMar>
            <w:top w:w="0" w:type="dxa"/>
            <w:bottom w:w="0" w:type="dxa"/>
          </w:tblCellMar>
        </w:tblPrEx>
        <w:tc>
          <w:tcPr>
            <w:tcW w:w="2268" w:type="dxa"/>
            <w:gridSpan w:val="2"/>
            <w:tcBorders>
              <w:left w:val="single" w:sz="4" w:space="0" w:color="auto"/>
            </w:tcBorders>
          </w:tcPr>
          <w:p w14:paraId="3314751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2DCD164" w14:textId="77777777" w:rsidR="001E41F3" w:rsidRDefault="001E41F3">
            <w:pPr>
              <w:pStyle w:val="CRCoverPage"/>
              <w:spacing w:after="0"/>
              <w:rPr>
                <w:noProof/>
                <w:sz w:val="8"/>
                <w:szCs w:val="8"/>
              </w:rPr>
            </w:pPr>
          </w:p>
        </w:tc>
      </w:tr>
      <w:tr w:rsidR="001E41F3" w14:paraId="2FCD4434" w14:textId="77777777">
        <w:tblPrEx>
          <w:tblCellMar>
            <w:top w:w="0" w:type="dxa"/>
            <w:bottom w:w="0" w:type="dxa"/>
          </w:tblCellMar>
        </w:tblPrEx>
        <w:tc>
          <w:tcPr>
            <w:tcW w:w="2268" w:type="dxa"/>
            <w:gridSpan w:val="2"/>
            <w:tcBorders>
              <w:left w:val="single" w:sz="4" w:space="0" w:color="auto"/>
            </w:tcBorders>
          </w:tcPr>
          <w:p w14:paraId="7A64BD0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B3D8E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960F2E" w14:textId="77777777" w:rsidR="001E41F3" w:rsidRDefault="001E41F3">
            <w:pPr>
              <w:pStyle w:val="CRCoverPage"/>
              <w:spacing w:after="0"/>
              <w:jc w:val="center"/>
              <w:rPr>
                <w:b/>
                <w:caps/>
                <w:noProof/>
              </w:rPr>
            </w:pPr>
            <w:r>
              <w:rPr>
                <w:b/>
                <w:caps/>
                <w:noProof/>
              </w:rPr>
              <w:t>N</w:t>
            </w:r>
          </w:p>
        </w:tc>
        <w:tc>
          <w:tcPr>
            <w:tcW w:w="2977" w:type="dxa"/>
            <w:gridSpan w:val="3"/>
          </w:tcPr>
          <w:p w14:paraId="1AD1470F"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99FBAC7" w14:textId="77777777" w:rsidR="001E41F3" w:rsidRDefault="001E41F3">
            <w:pPr>
              <w:pStyle w:val="CRCoverPage"/>
              <w:spacing w:after="0"/>
              <w:ind w:left="99"/>
              <w:rPr>
                <w:noProof/>
              </w:rPr>
            </w:pPr>
          </w:p>
        </w:tc>
      </w:tr>
      <w:tr w:rsidR="001E41F3" w14:paraId="7132E639" w14:textId="77777777">
        <w:tblPrEx>
          <w:tblCellMar>
            <w:top w:w="0" w:type="dxa"/>
            <w:bottom w:w="0" w:type="dxa"/>
          </w:tblCellMar>
        </w:tblPrEx>
        <w:tc>
          <w:tcPr>
            <w:tcW w:w="2268" w:type="dxa"/>
            <w:gridSpan w:val="2"/>
            <w:tcBorders>
              <w:left w:val="single" w:sz="4" w:space="0" w:color="auto"/>
            </w:tcBorders>
          </w:tcPr>
          <w:p w14:paraId="70BE458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7EF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562D6" w14:textId="77777777" w:rsidR="001E41F3" w:rsidRDefault="006100BA">
            <w:pPr>
              <w:pStyle w:val="CRCoverPage"/>
              <w:spacing w:after="0"/>
              <w:jc w:val="center"/>
              <w:rPr>
                <w:b/>
                <w:caps/>
                <w:noProof/>
              </w:rPr>
            </w:pPr>
            <w:r>
              <w:rPr>
                <w:b/>
                <w:caps/>
                <w:noProof/>
              </w:rPr>
              <w:t>x</w:t>
            </w:r>
          </w:p>
        </w:tc>
        <w:tc>
          <w:tcPr>
            <w:tcW w:w="2977" w:type="dxa"/>
            <w:gridSpan w:val="3"/>
          </w:tcPr>
          <w:p w14:paraId="590D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A0371D5" w14:textId="77777777" w:rsidR="001E41F3" w:rsidRDefault="00145D43">
            <w:pPr>
              <w:pStyle w:val="CRCoverPage"/>
              <w:spacing w:after="0"/>
              <w:ind w:left="99"/>
              <w:rPr>
                <w:noProof/>
              </w:rPr>
            </w:pPr>
            <w:r>
              <w:rPr>
                <w:noProof/>
              </w:rPr>
              <w:t xml:space="preserve">TS/TR ... CR ... </w:t>
            </w:r>
          </w:p>
        </w:tc>
      </w:tr>
      <w:tr w:rsidR="001E41F3" w14:paraId="51C3B615" w14:textId="77777777">
        <w:tblPrEx>
          <w:tblCellMar>
            <w:top w:w="0" w:type="dxa"/>
            <w:bottom w:w="0" w:type="dxa"/>
          </w:tblCellMar>
        </w:tblPrEx>
        <w:tc>
          <w:tcPr>
            <w:tcW w:w="2268" w:type="dxa"/>
            <w:gridSpan w:val="2"/>
            <w:tcBorders>
              <w:left w:val="single" w:sz="4" w:space="0" w:color="auto"/>
            </w:tcBorders>
          </w:tcPr>
          <w:p w14:paraId="48B6FD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2D2378" w14:textId="77777777" w:rsidR="001E41F3" w:rsidRDefault="00B220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6707B" w14:textId="77777777" w:rsidR="001E41F3" w:rsidRDefault="001E41F3">
            <w:pPr>
              <w:pStyle w:val="CRCoverPage"/>
              <w:spacing w:after="0"/>
              <w:jc w:val="center"/>
              <w:rPr>
                <w:b/>
                <w:caps/>
                <w:noProof/>
              </w:rPr>
            </w:pPr>
          </w:p>
        </w:tc>
        <w:tc>
          <w:tcPr>
            <w:tcW w:w="2977" w:type="dxa"/>
            <w:gridSpan w:val="3"/>
          </w:tcPr>
          <w:p w14:paraId="7F06203B"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90F79E3" w14:textId="77777777" w:rsidR="001E41F3" w:rsidRDefault="006100BA">
            <w:pPr>
              <w:pStyle w:val="CRCoverPage"/>
              <w:spacing w:after="0"/>
              <w:ind w:left="99"/>
              <w:rPr>
                <w:noProof/>
              </w:rPr>
            </w:pPr>
            <w:r>
              <w:rPr>
                <w:noProof/>
              </w:rPr>
              <w:t>TS/TR ... CR ...</w:t>
            </w:r>
            <w:r w:rsidR="00A40122">
              <w:rPr>
                <w:noProof/>
              </w:rPr>
              <w:t>36.521-3</w:t>
            </w:r>
          </w:p>
        </w:tc>
      </w:tr>
      <w:tr w:rsidR="001E41F3" w14:paraId="318B4EA0" w14:textId="77777777">
        <w:tblPrEx>
          <w:tblCellMar>
            <w:top w:w="0" w:type="dxa"/>
            <w:bottom w:w="0" w:type="dxa"/>
          </w:tblCellMar>
        </w:tblPrEx>
        <w:tc>
          <w:tcPr>
            <w:tcW w:w="2268" w:type="dxa"/>
            <w:gridSpan w:val="2"/>
            <w:tcBorders>
              <w:left w:val="single" w:sz="4" w:space="0" w:color="auto"/>
            </w:tcBorders>
          </w:tcPr>
          <w:p w14:paraId="5C2D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82B9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1D0C" w14:textId="77777777" w:rsidR="001E41F3" w:rsidRDefault="006100BA">
            <w:pPr>
              <w:pStyle w:val="CRCoverPage"/>
              <w:spacing w:after="0"/>
              <w:jc w:val="center"/>
              <w:rPr>
                <w:b/>
                <w:caps/>
                <w:noProof/>
              </w:rPr>
            </w:pPr>
            <w:r>
              <w:rPr>
                <w:b/>
                <w:caps/>
                <w:noProof/>
              </w:rPr>
              <w:t>x</w:t>
            </w:r>
          </w:p>
        </w:tc>
        <w:tc>
          <w:tcPr>
            <w:tcW w:w="2977" w:type="dxa"/>
            <w:gridSpan w:val="3"/>
          </w:tcPr>
          <w:p w14:paraId="72F0197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00DEE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3E78D1" w14:textId="77777777">
        <w:tblPrEx>
          <w:tblCellMar>
            <w:top w:w="0" w:type="dxa"/>
            <w:bottom w:w="0" w:type="dxa"/>
          </w:tblCellMar>
        </w:tblPrEx>
        <w:tc>
          <w:tcPr>
            <w:tcW w:w="2268" w:type="dxa"/>
            <w:gridSpan w:val="2"/>
            <w:tcBorders>
              <w:left w:val="single" w:sz="4" w:space="0" w:color="auto"/>
            </w:tcBorders>
          </w:tcPr>
          <w:p w14:paraId="485424CC" w14:textId="77777777" w:rsidR="001E41F3" w:rsidRDefault="001E41F3">
            <w:pPr>
              <w:pStyle w:val="CRCoverPage"/>
              <w:spacing w:after="0"/>
              <w:rPr>
                <w:b/>
                <w:i/>
                <w:noProof/>
              </w:rPr>
            </w:pPr>
          </w:p>
        </w:tc>
        <w:tc>
          <w:tcPr>
            <w:tcW w:w="7373" w:type="dxa"/>
            <w:gridSpan w:val="9"/>
            <w:tcBorders>
              <w:right w:val="single" w:sz="4" w:space="0" w:color="auto"/>
            </w:tcBorders>
          </w:tcPr>
          <w:p w14:paraId="5F1470F6" w14:textId="77777777" w:rsidR="001E41F3" w:rsidRDefault="001E41F3">
            <w:pPr>
              <w:pStyle w:val="CRCoverPage"/>
              <w:spacing w:after="0"/>
              <w:rPr>
                <w:noProof/>
              </w:rPr>
            </w:pPr>
          </w:p>
        </w:tc>
      </w:tr>
      <w:tr w:rsidR="001E41F3" w14:paraId="11C3474A" w14:textId="77777777">
        <w:tblPrEx>
          <w:tblCellMar>
            <w:top w:w="0" w:type="dxa"/>
            <w:bottom w:w="0" w:type="dxa"/>
          </w:tblCellMar>
        </w:tblPrEx>
        <w:tc>
          <w:tcPr>
            <w:tcW w:w="2268" w:type="dxa"/>
            <w:gridSpan w:val="2"/>
            <w:tcBorders>
              <w:left w:val="single" w:sz="4" w:space="0" w:color="auto"/>
              <w:bottom w:val="single" w:sz="4" w:space="0" w:color="auto"/>
            </w:tcBorders>
          </w:tcPr>
          <w:p w14:paraId="2DADAF8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B33EACA" w14:textId="77777777" w:rsidR="001E41F3" w:rsidRDefault="001E41F3">
            <w:pPr>
              <w:pStyle w:val="CRCoverPage"/>
              <w:spacing w:after="0"/>
              <w:ind w:left="100"/>
              <w:rPr>
                <w:noProof/>
              </w:rPr>
            </w:pPr>
          </w:p>
        </w:tc>
      </w:tr>
    </w:tbl>
    <w:p w14:paraId="0B9297C3" w14:textId="77777777" w:rsidR="00C73ABF" w:rsidRDefault="00C73ABF" w:rsidP="00C73ABF">
      <w:pPr>
        <w:pStyle w:val="CRCoverPage"/>
        <w:spacing w:after="0"/>
        <w:rPr>
          <w:noProof/>
          <w:sz w:val="8"/>
          <w:szCs w:val="8"/>
        </w:rPr>
      </w:pPr>
    </w:p>
    <w:p w14:paraId="11D4B7F5" w14:textId="77777777" w:rsidR="00CF014F" w:rsidRPr="00C73ABF" w:rsidRDefault="00C73ABF" w:rsidP="00C27B33">
      <w:pPr>
        <w:pBdr>
          <w:top w:val="single" w:sz="4" w:space="1" w:color="auto"/>
          <w:bottom w:val="single" w:sz="4" w:space="1" w:color="auto"/>
        </w:pBdr>
        <w:spacing w:after="0"/>
        <w:jc w:val="center"/>
        <w:rPr>
          <w:rFonts w:ascii="Arial" w:hAnsi="Arial" w:cs="Arial"/>
          <w:color w:val="00B0F0"/>
          <w:sz w:val="24"/>
        </w:rPr>
      </w:pPr>
      <w:r>
        <w:rPr>
          <w:noProof/>
          <w:sz w:val="8"/>
          <w:szCs w:val="8"/>
        </w:rPr>
        <w:br w:type="page"/>
      </w:r>
      <w:r w:rsidR="00CF014F" w:rsidRPr="00C73ABF">
        <w:rPr>
          <w:rFonts w:ascii="Arial" w:hAnsi="Arial" w:cs="Arial"/>
          <w:color w:val="00B0F0"/>
          <w:sz w:val="24"/>
        </w:rPr>
        <w:t>&lt;UNCHANGED SECTIONS OMITTED&gt;</w:t>
      </w:r>
    </w:p>
    <w:p w14:paraId="28A1FA9C" w14:textId="77777777" w:rsidR="00CF014F" w:rsidRDefault="00CF014F" w:rsidP="00C27B33">
      <w:pPr>
        <w:spacing w:after="0"/>
      </w:pPr>
    </w:p>
    <w:p w14:paraId="69180CE2" w14:textId="77777777" w:rsidR="00C27B33" w:rsidRPr="00CF014F" w:rsidRDefault="00CF014F" w:rsidP="00C27B33">
      <w:pPr>
        <w:pBdr>
          <w:top w:val="single" w:sz="4" w:space="1" w:color="auto"/>
          <w:bottom w:val="single" w:sz="4" w:space="1" w:color="auto"/>
        </w:pBdr>
        <w:spacing w:after="0"/>
        <w:jc w:val="center"/>
        <w:rPr>
          <w:rFonts w:ascii="Arial" w:hAnsi="Arial" w:cs="Arial"/>
          <w:color w:val="00B0F0"/>
          <w:sz w:val="24"/>
        </w:rPr>
      </w:pPr>
      <w:r>
        <w:rPr>
          <w:rFonts w:ascii="Arial" w:hAnsi="Arial" w:cs="Arial"/>
          <w:color w:val="00B0F0"/>
          <w:sz w:val="24"/>
        </w:rPr>
        <w:t>&lt;FIRST</w:t>
      </w:r>
      <w:r w:rsidRPr="00C73ABF">
        <w:rPr>
          <w:rFonts w:ascii="Arial" w:hAnsi="Arial" w:cs="Arial"/>
          <w:color w:val="00B0F0"/>
          <w:sz w:val="24"/>
        </w:rPr>
        <w:t xml:space="preserve"> CHANGE&gt;</w:t>
      </w:r>
    </w:p>
    <w:p w14:paraId="5AB32E9D" w14:textId="77777777" w:rsidR="00C73ABF" w:rsidRDefault="00C73ABF" w:rsidP="00C27B33">
      <w:pPr>
        <w:spacing w:after="0"/>
        <w:rPr>
          <w:rFonts w:ascii="Arial" w:hAnsi="Arial" w:cs="Arial"/>
          <w:color w:val="00B0F0"/>
        </w:rPr>
      </w:pPr>
    </w:p>
    <w:p w14:paraId="2710282F" w14:textId="77777777" w:rsidR="00AE3657" w:rsidRDefault="00AE3657" w:rsidP="00AE3657">
      <w:pPr>
        <w:pStyle w:val="Heading5"/>
        <w:rPr>
          <w:lang w:val="en-US"/>
        </w:rPr>
      </w:pPr>
      <w:r w:rsidRPr="005C3C48">
        <w:rPr>
          <w:lang w:val="en-US"/>
        </w:rPr>
        <w:t>8.1.2.4.25</w:t>
      </w:r>
      <w:r w:rsidRPr="005C3C48">
        <w:rPr>
          <w:lang w:val="en-US"/>
        </w:rPr>
        <w:tab/>
        <w:t xml:space="preserve">E-UTRAN FDD – NR SFTD </w:t>
      </w:r>
      <w:r w:rsidRPr="00D279F1">
        <w:rPr>
          <w:lang w:val="en-US"/>
        </w:rPr>
        <w:t>M</w:t>
      </w:r>
      <w:r w:rsidRPr="005C3C48">
        <w:rPr>
          <w:lang w:val="en-US"/>
        </w:rPr>
        <w:t>easurement</w:t>
      </w:r>
      <w:r>
        <w:rPr>
          <w:lang w:val="en-US"/>
        </w:rPr>
        <w:t>s</w:t>
      </w:r>
      <w:ins w:id="15" w:author="Author">
        <w:r w:rsidR="00FB28EC">
          <w:rPr>
            <w:lang w:val="en-US"/>
          </w:rPr>
          <w:t xml:space="preserve"> without </w:t>
        </w:r>
        <w:r w:rsidR="0008251E">
          <w:rPr>
            <w:lang w:val="en-US"/>
          </w:rPr>
          <w:t>m</w:t>
        </w:r>
        <w:r w:rsidR="00FB28EC">
          <w:rPr>
            <w:lang w:val="en-US"/>
          </w:rPr>
          <w:t xml:space="preserve">easurement </w:t>
        </w:r>
        <w:r w:rsidR="0008251E">
          <w:rPr>
            <w:lang w:val="en-US"/>
          </w:rPr>
          <w:t>g</w:t>
        </w:r>
        <w:r w:rsidR="00FB28EC">
          <w:rPr>
            <w:lang w:val="en-US"/>
          </w:rPr>
          <w:t>aps</w:t>
        </w:r>
      </w:ins>
    </w:p>
    <w:p w14:paraId="31E2632C" w14:textId="77777777" w:rsidR="00AE3657" w:rsidRPr="007E4726" w:rsidRDefault="00AE3657" w:rsidP="00AE3657">
      <w:pPr>
        <w:pStyle w:val="Heading6"/>
        <w:rPr>
          <w:rFonts w:eastAsia="Calibri"/>
        </w:rPr>
      </w:pPr>
      <w:r w:rsidRPr="00E4269F">
        <w:t>8.1.2.4.</w:t>
      </w:r>
      <w:r>
        <w:t>25.1</w:t>
      </w:r>
      <w:r w:rsidRPr="00E4269F">
        <w:tab/>
      </w:r>
      <w:r>
        <w:t>Introduction</w:t>
      </w:r>
    </w:p>
    <w:p w14:paraId="55036F7E" w14:textId="77777777" w:rsidR="00AE3657" w:rsidRPr="005C3C48" w:rsidRDefault="00AE3657" w:rsidP="00AE3657">
      <w:r>
        <w:t xml:space="preserve">This clause contains requirements for a UE supporting E-UTRAN FDD-NR dual connectivity and is applicable in RRC_CONNECTED state and conditioned on that no NR PSCell is configured. </w:t>
      </w:r>
    </w:p>
    <w:p w14:paraId="7FD90CD0" w14:textId="77777777" w:rsidR="00AE3657" w:rsidRDefault="00AE3657" w:rsidP="00AE3657">
      <w:pPr>
        <w:pStyle w:val="Heading6"/>
        <w:rPr>
          <w:rFonts w:eastAsia="Calibri"/>
        </w:rPr>
      </w:pPr>
      <w:r w:rsidRPr="00E4269F">
        <w:t>8.1.2.4.</w:t>
      </w:r>
      <w:r>
        <w:t>25.2</w:t>
      </w:r>
      <w:r w:rsidRPr="00E4269F">
        <w:tab/>
      </w:r>
      <w:r>
        <w:rPr>
          <w:rFonts w:eastAsia="Calibri"/>
        </w:rPr>
        <w:t>SFTD Measurement requirements</w:t>
      </w:r>
    </w:p>
    <w:p w14:paraId="086B3C47" w14:textId="77777777" w:rsidR="00AE3657" w:rsidRDefault="00AE3657" w:rsidP="00AE3657">
      <w:pPr>
        <w:rPr>
          <w:del w:id="16" w:author="Author"/>
        </w:rPr>
      </w:pPr>
      <w:r>
        <w:t>The requirements on SFTD measurement defined in this section are applicable under the side condition SCH Ês/Iot ≥ -</w:t>
      </w:r>
      <w:r w:rsidR="00F407A3">
        <w:t>3</w:t>
      </w:r>
      <w:r>
        <w:t xml:space="preserve"> dB for the NR </w:t>
      </w:r>
      <w:ins w:id="17" w:author="Author">
        <w:r w:rsidR="00697498">
          <w:t xml:space="preserve">neighbour </w:t>
        </w:r>
      </w:ins>
      <w:r>
        <w:t>cell.</w:t>
      </w:r>
      <w:r w:rsidR="00284BA6">
        <w:t xml:space="preserve"> </w:t>
      </w:r>
      <w:del w:id="18" w:author="Author">
        <w:r>
          <w:delText>Depending on the SFTD measurement configuration, SFTD may be carried out with or without the support of configured measurement gaps.</w:delText>
        </w:r>
      </w:del>
    </w:p>
    <w:p w14:paraId="44CD71D0" w14:textId="77777777" w:rsidR="00AE3657" w:rsidRDefault="00AE3657" w:rsidP="00AE3657">
      <w:r>
        <w:t>The UE shall be able to detect, identify and measure SFTD of the</w:t>
      </w:r>
      <w:ins w:id="19" w:author="Author">
        <w:r>
          <w:t xml:space="preserve"> </w:t>
        </w:r>
        <w:r w:rsidR="00284BA6">
          <w:t>up to 3</w:t>
        </w:r>
      </w:ins>
      <w:r w:rsidR="00284BA6">
        <w:t xml:space="preserve"> </w:t>
      </w:r>
      <w:r>
        <w:t xml:space="preserve">strongest NR cell on the carrier frequency provided in the SFTD measurement configuration. </w:t>
      </w:r>
    </w:p>
    <w:p w14:paraId="189401EC" w14:textId="2CFD2CB6" w:rsidR="00AE3657" w:rsidRDefault="00AE3657" w:rsidP="00AE3657">
      <w:r>
        <w:t>When configured to conduct the SFTD measurement without support of configured measurement gaps, the UE shall be capable of finding the NR cell regardless of its SSB position in the SMTC period. The SFTD measurement shall be conducted with sustained communication in the E-UTRA FDD PCell, however</w:t>
      </w:r>
      <w:r w:rsidRPr="00484F3E">
        <w:t xml:space="preserve">, the UE </w:t>
      </w:r>
      <w:del w:id="20" w:author="Author">
        <w:r>
          <w:delText>is</w:delText>
        </w:r>
      </w:del>
      <w:ins w:id="21" w:author="Author">
        <w:r w:rsidR="00284BA6" w:rsidRPr="00484F3E">
          <w:t>may be</w:t>
        </w:r>
      </w:ins>
      <w:r w:rsidRPr="00484F3E">
        <w:t xml:space="preserve"> allowed to cause </w:t>
      </w:r>
      <w:del w:id="22" w:author="Author">
        <w:r>
          <w:delText xml:space="preserve">a certain amount of </w:delText>
        </w:r>
      </w:del>
      <w:r w:rsidR="00FB28EC" w:rsidRPr="00484F3E">
        <w:t xml:space="preserve">interruptions </w:t>
      </w:r>
      <w:ins w:id="23" w:author="Author">
        <w:r w:rsidR="00FB28EC" w:rsidRPr="00484F3E">
          <w:t xml:space="preserve">at the beginning and at the end of the SFTD measurement, </w:t>
        </w:r>
        <w:r w:rsidR="00284BA6" w:rsidRPr="00484F3E">
          <w:t>as specified below,</w:t>
        </w:r>
        <w:r>
          <w:t xml:space="preserve"> </w:t>
        </w:r>
      </w:ins>
      <w:r>
        <w:t xml:space="preserve">for reconfiguration of the radio receiver. </w:t>
      </w:r>
      <w:del w:id="24" w:author="Author">
        <w:r>
          <w:delText xml:space="preserve">Each interruption shall be at most </w:delText>
        </w:r>
        <w:r w:rsidRPr="000F669B">
          <w:delText xml:space="preserve">one </w:delText>
        </w:r>
        <w:r w:rsidRPr="007E4726">
          <w:delText>uplink and downlink</w:delText>
        </w:r>
        <w:r>
          <w:delText xml:space="preserve"> subframe, and all such interruptions shall be non-contiguous. In case other NR inter-RAT measurements in measurement gaps are configured, the L1 measurement periods of those measurements shall be extended during the SFTD measurement, assuming an availability of 50% of the measurement gaps.</w:delText>
        </w:r>
      </w:del>
    </w:p>
    <w:p w14:paraId="07A8FFC9" w14:textId="77777777" w:rsidR="00AE3657" w:rsidRDefault="00AE3657" w:rsidP="00AE3657">
      <w:pPr>
        <w:rPr>
          <w:del w:id="25" w:author="Author"/>
        </w:rPr>
      </w:pPr>
      <w:del w:id="26" w:author="Author">
        <w:r>
          <w:delText>When configured to conduct the SFTD measurement with support of configured measurement gaps, the UE shall be capable of finding the NR cell under the additional condition that the SSB at least occasionally falls within the measurement gap.</w:delText>
        </w:r>
        <w:r w:rsidRPr="00340CC0">
          <w:delText xml:space="preserve"> </w:delText>
        </w:r>
        <w:r>
          <w:delText>In case other NR inter-RAT measurements in measurement gaps are configured, the L1 measurement periods of those measurements shall be extended during the SFTD measurement, assuming an availability of 50% of the measurement gaps.</w:delText>
        </w:r>
      </w:del>
    </w:p>
    <w:p w14:paraId="011A678C" w14:textId="7969884D" w:rsidR="00484F3E" w:rsidRDefault="00AE3657" w:rsidP="00AE3657">
      <w:r>
        <w:t>When no MCG DRX is used, the UE shall be capable of determining SFTD within a physical layer measurement period of T</w:t>
      </w:r>
      <w:r w:rsidRPr="005C3C48">
        <w:rPr>
          <w:vertAlign w:val="subscript"/>
        </w:rPr>
        <w:t>measure_SFTD1</w:t>
      </w:r>
      <w:r w:rsidR="00484F3E">
        <w:t xml:space="preserve"> as follows</w:t>
      </w:r>
      <w:del w:id="27" w:author="Author">
        <w:r>
          <w:delText xml:space="preserve">. </w:delText>
        </w:r>
      </w:del>
      <w:ins w:id="28" w:author="Author">
        <w:r w:rsidR="00484F3E">
          <w:t>;</w:t>
        </w:r>
      </w:ins>
    </w:p>
    <w:p w14:paraId="6D030ACC" w14:textId="208A41D9" w:rsidR="00484F3E" w:rsidRDefault="00484F3E" w:rsidP="00FF6E0C">
      <w:pPr>
        <w:numPr>
          <w:ilvl w:val="0"/>
          <w:numId w:val="5"/>
        </w:numPr>
        <w:pPrChange w:id="29" w:author="Author">
          <w:pPr>
            <w:numPr>
              <w:numId w:val="4"/>
            </w:numPr>
            <w:ind w:left="720" w:hanging="360"/>
          </w:pPr>
        </w:pPrChange>
      </w:pPr>
      <w:r>
        <w:t xml:space="preserve">For </w:t>
      </w:r>
      <w:del w:id="30" w:author="Author">
        <w:r w:rsidR="00AE3657">
          <w:delText xml:space="preserve">SFTD measurements without the support of measurement gaps, and no competing </w:delText>
        </w:r>
      </w:del>
      <w:r>
        <w:t xml:space="preserve">NR </w:t>
      </w:r>
      <w:del w:id="31" w:author="Author">
        <w:r w:rsidR="00AE3657">
          <w:delText>measurements</w:delText>
        </w:r>
      </w:del>
      <w:ins w:id="32" w:author="Author">
        <w:r>
          <w:t>cell in FR1</w:t>
        </w:r>
      </w:ins>
      <w:r>
        <w:t>, T</w:t>
      </w:r>
      <w:r w:rsidRPr="0022408F">
        <w:rPr>
          <w:vertAlign w:val="subscript"/>
        </w:rPr>
        <w:t xml:space="preserve">measure_SFTD1 </w:t>
      </w:r>
      <w:r>
        <w:t>= [</w:t>
      </w:r>
      <w:del w:id="33" w:author="Author">
        <w:r w:rsidR="00AE3657">
          <w:delText>14] SMTCs.</w:delText>
        </w:r>
      </w:del>
      <w:ins w:id="34" w:author="Author">
        <w:r>
          <w:t xml:space="preserve">TBD] </w:t>
        </w:r>
      </w:ins>
    </w:p>
    <w:p w14:paraId="28C22302" w14:textId="298AEFF0" w:rsidR="00697498" w:rsidRDefault="00484F3E" w:rsidP="00FF6E0C">
      <w:pPr>
        <w:numPr>
          <w:ilvl w:val="0"/>
          <w:numId w:val="5"/>
        </w:numPr>
        <w:pPrChange w:id="35" w:author="Author">
          <w:pPr>
            <w:numPr>
              <w:numId w:val="4"/>
            </w:numPr>
            <w:ind w:left="720" w:hanging="360"/>
          </w:pPr>
        </w:pPrChange>
      </w:pPr>
      <w:r>
        <w:t xml:space="preserve">For </w:t>
      </w:r>
      <w:del w:id="36" w:author="Author">
        <w:r w:rsidR="00AE3657">
          <w:delText xml:space="preserve">SFTD measurements without the support of measurement gaps, but with competing </w:delText>
        </w:r>
      </w:del>
      <w:r>
        <w:t xml:space="preserve">NR </w:t>
      </w:r>
      <w:del w:id="37" w:author="Author">
        <w:r w:rsidR="00AE3657">
          <w:delText>measurements</w:delText>
        </w:r>
      </w:del>
      <w:ins w:id="38" w:author="Author">
        <w:r>
          <w:t>cell in FR2</w:t>
        </w:r>
      </w:ins>
      <w:r>
        <w:t>, T</w:t>
      </w:r>
      <w:r w:rsidRPr="0022408F">
        <w:rPr>
          <w:vertAlign w:val="subscript"/>
        </w:rPr>
        <w:t xml:space="preserve">measure_SFTD1 </w:t>
      </w:r>
      <w:r>
        <w:t>= [</w:t>
      </w:r>
      <w:del w:id="39" w:author="Author">
        <w:r w:rsidR="00AE3657">
          <w:delText>24] SMTCs.</w:delText>
        </w:r>
      </w:del>
      <w:ins w:id="40" w:author="Author">
        <w:r>
          <w:t>TBD]</w:t>
        </w:r>
      </w:ins>
    </w:p>
    <w:p w14:paraId="395EB47D" w14:textId="77777777" w:rsidR="00AE3657" w:rsidRDefault="00AE3657" w:rsidP="00AE3657">
      <w:pPr>
        <w:numPr>
          <w:ilvl w:val="0"/>
          <w:numId w:val="3"/>
        </w:numPr>
        <w:rPr>
          <w:del w:id="41" w:author="Author"/>
        </w:rPr>
      </w:pPr>
      <w:del w:id="42" w:author="Author">
        <w:r>
          <w:delText>For SFTD measurements with the support of measurement gaps, and no competing</w:delText>
        </w:r>
      </w:del>
      <w:ins w:id="43" w:author="Author">
        <w:r w:rsidR="00484F3E">
          <w:t>When other inter-RAT</w:t>
        </w:r>
      </w:ins>
      <w:r w:rsidR="00484F3E">
        <w:t xml:space="preserve"> NR measurements</w:t>
      </w:r>
      <w:del w:id="44" w:author="Author">
        <w:r>
          <w:delText>, T</w:delText>
        </w:r>
        <w:r w:rsidRPr="0022408F">
          <w:rPr>
            <w:vertAlign w:val="subscript"/>
          </w:rPr>
          <w:delText xml:space="preserve">measure_SFTD1 </w:delText>
        </w:r>
        <w:r>
          <w:delText>= max([4] MGRPs + [1] MGL, [4] SMTCs)</w:delText>
        </w:r>
      </w:del>
    </w:p>
    <w:p w14:paraId="013EE459" w14:textId="77777777" w:rsidR="00AE3657" w:rsidRDefault="00AE3657" w:rsidP="00AE3657">
      <w:pPr>
        <w:numPr>
          <w:ilvl w:val="0"/>
          <w:numId w:val="3"/>
        </w:numPr>
        <w:rPr>
          <w:del w:id="45" w:author="Author"/>
        </w:rPr>
      </w:pPr>
      <w:del w:id="46" w:author="Author">
        <w:r>
          <w:delText>For SFTD measurements with the support of measurement gaps, and with competing NR measurements, T</w:delText>
        </w:r>
        <w:r w:rsidRPr="00AE3657">
          <w:rPr>
            <w:vertAlign w:val="subscript"/>
          </w:rPr>
          <w:delText xml:space="preserve">measure_SFTD1 </w:delText>
        </w:r>
        <w:r>
          <w:delText>= max([8] MGRPs + [1] MGL, [8] SMTCs)</w:delText>
        </w:r>
      </w:del>
    </w:p>
    <w:p w14:paraId="3AC5BC26" w14:textId="66B6BCBE" w:rsidR="00284BA6" w:rsidRPr="00FF6E0C" w:rsidRDefault="00AE3657" w:rsidP="00AE3657">
      <w:pPr>
        <w:rPr>
          <w:rPrChange w:id="47" w:author="Author">
            <w:rPr>
              <w:i/>
              <w:color w:val="FF0000"/>
            </w:rPr>
          </w:rPrChange>
        </w:rPr>
      </w:pPr>
      <w:del w:id="48" w:author="Author">
        <w:r>
          <w:delText xml:space="preserve"> </w:delText>
        </w:r>
        <w:r w:rsidRPr="00AE3657">
          <w:rPr>
            <w:i/>
            <w:color w:val="FF0000"/>
          </w:rPr>
          <w:delText>&lt;Editor’s note: requirements on interruptions</w:delText>
        </w:r>
      </w:del>
      <w:r w:rsidR="00484F3E" w:rsidRPr="00FF6E0C">
        <w:rPr>
          <w:rPrChange w:id="49" w:author="Author">
            <w:rPr>
              <w:i/>
              <w:color w:val="FF0000"/>
            </w:rPr>
          </w:rPrChange>
        </w:rPr>
        <w:t xml:space="preserve"> are </w:t>
      </w:r>
      <w:del w:id="50" w:author="Author">
        <w:r w:rsidRPr="00AE3657">
          <w:rPr>
            <w:i/>
            <w:color w:val="FF0000"/>
          </w:rPr>
          <w:delText>to</w:delText>
        </w:r>
      </w:del>
      <w:ins w:id="51" w:author="Author">
        <w:r w:rsidR="00484F3E">
          <w:t>configured, a longer physical layer measurement period can</w:t>
        </w:r>
      </w:ins>
      <w:r w:rsidR="00484F3E" w:rsidRPr="00FF6E0C">
        <w:rPr>
          <w:rPrChange w:id="52" w:author="Author">
            <w:rPr>
              <w:i/>
              <w:color w:val="FF0000"/>
            </w:rPr>
          </w:rPrChange>
        </w:rPr>
        <w:t xml:space="preserve"> be </w:t>
      </w:r>
      <w:del w:id="53" w:author="Author">
        <w:r w:rsidRPr="00AE3657">
          <w:rPr>
            <w:i/>
            <w:color w:val="FF0000"/>
          </w:rPr>
          <w:delText>specified&gt;</w:delText>
        </w:r>
      </w:del>
      <w:ins w:id="54" w:author="Author">
        <w:r w:rsidR="00484F3E">
          <w:t>expected.</w:t>
        </w:r>
      </w:ins>
    </w:p>
    <w:p w14:paraId="4ECFCF07" w14:textId="77777777" w:rsidR="00AE3657" w:rsidRDefault="00AE3657" w:rsidP="00AE3657">
      <w:r>
        <w:t>When MCG DRX is used, the same T</w:t>
      </w:r>
      <w:r w:rsidRPr="005C3C48">
        <w:rPr>
          <w:vertAlign w:val="subscript"/>
        </w:rPr>
        <w:t xml:space="preserve">measure_SFTD1 </w:t>
      </w:r>
      <w:r>
        <w:t>as for non-DRX applies, but the reporting delay depends on the DRX cycle length in use.</w:t>
      </w:r>
    </w:p>
    <w:p w14:paraId="1546157D" w14:textId="0B73A037" w:rsidR="00AE3657" w:rsidRDefault="00AE3657" w:rsidP="00AE3657">
      <w:r>
        <w:t>If PCell is changed without changing PCC</w:t>
      </w:r>
      <w:del w:id="55" w:author="Author">
        <w:r>
          <w:delText>,</w:delText>
        </w:r>
      </w:del>
      <w:r>
        <w:t xml:space="preserve"> while the UE is performing SFTD measurements, the UE shall still meet SFTD measurement and accuracy requirements for the new PCell. In this case the UE shall restart the SFTD measurement, and the total physical layer measurement period shall not exceed T</w:t>
      </w:r>
      <w:r w:rsidRPr="005C3C48">
        <w:rPr>
          <w:vertAlign w:val="subscript"/>
        </w:rPr>
        <w:t xml:space="preserve">measure_SFTD2 </w:t>
      </w:r>
      <w:r>
        <w:t>as defined by the following expression:</w:t>
      </w:r>
    </w:p>
    <w:p w14:paraId="3CB31D00" w14:textId="77777777" w:rsidR="00AE3657" w:rsidRDefault="00AE3657" w:rsidP="00AE3657">
      <w:pPr>
        <w:jc w:val="center"/>
      </w:pPr>
      <w:r>
        <w:t>T</w:t>
      </w:r>
      <w:r w:rsidRPr="005C3C48">
        <w:rPr>
          <w:vertAlign w:val="subscript"/>
        </w:rPr>
        <w:t xml:space="preserve">measure_SFTD2 </w:t>
      </w:r>
      <w:r>
        <w:t>= (N+1)*(T</w:t>
      </w:r>
      <w:r w:rsidRPr="005C3C48">
        <w:rPr>
          <w:vertAlign w:val="subscript"/>
        </w:rPr>
        <w:t>measure_SFTD1</w:t>
      </w:r>
      <w:r>
        <w:t>) + N*T</w:t>
      </w:r>
      <w:r w:rsidRPr="005C3C48">
        <w:rPr>
          <w:vertAlign w:val="subscript"/>
        </w:rPr>
        <w:t>PCell_change</w:t>
      </w:r>
    </w:p>
    <w:p w14:paraId="3E6C5281" w14:textId="77777777" w:rsidR="00AE3657" w:rsidRDefault="00AE3657" w:rsidP="00AE3657">
      <w:r>
        <w:t>where:</w:t>
      </w:r>
    </w:p>
    <w:p w14:paraId="5CA5FFF8" w14:textId="77777777" w:rsidR="00AE3657" w:rsidRDefault="00AE3657" w:rsidP="00AE3657">
      <w:pPr>
        <w:ind w:firstLine="720"/>
      </w:pPr>
      <w:r>
        <w:t>N is the number of times the E-UTRA PCell is changed over the measurement period (T</w:t>
      </w:r>
      <w:r w:rsidRPr="005C3C48">
        <w:rPr>
          <w:vertAlign w:val="subscript"/>
        </w:rPr>
        <w:t>measure_SFTD2</w:t>
      </w:r>
      <w:r>
        <w:t>),</w:t>
      </w:r>
    </w:p>
    <w:p w14:paraId="6759B684" w14:textId="77777777" w:rsidR="00AE3657" w:rsidRDefault="00AE3657" w:rsidP="00AE3657">
      <w:pPr>
        <w:ind w:firstLine="720"/>
      </w:pPr>
      <w:r>
        <w:t>T</w:t>
      </w:r>
      <w:r w:rsidRPr="005C3C48">
        <w:rPr>
          <w:vertAlign w:val="subscript"/>
        </w:rPr>
        <w:t>PCell_change</w:t>
      </w:r>
      <w:r>
        <w:t xml:space="preserve"> is the time necessary to change the PCell; it can be up to [25] ms.</w:t>
      </w:r>
    </w:p>
    <w:p w14:paraId="77BBD598" w14:textId="77777777" w:rsidR="00AE3657" w:rsidRDefault="00AE3657" w:rsidP="00AE3657">
      <w:r>
        <w:t>The measurement accuracy for the SFTD measurement shall be as specified in the sub-clause 9.x.x.</w:t>
      </w:r>
    </w:p>
    <w:p w14:paraId="7BFE1AC8" w14:textId="77777777" w:rsidR="00484F3E" w:rsidRPr="00484F3E" w:rsidRDefault="00484F3E" w:rsidP="00AE3657">
      <w:pPr>
        <w:rPr>
          <w:ins w:id="56" w:author="Author"/>
          <w:i/>
          <w:color w:val="FF0000"/>
        </w:rPr>
      </w:pPr>
      <w:ins w:id="57" w:author="Author">
        <w:r w:rsidRPr="00AE3657">
          <w:rPr>
            <w:i/>
            <w:color w:val="FF0000"/>
          </w:rPr>
          <w:t xml:space="preserve">&lt;Editor’s note: requirements on interruptions </w:t>
        </w:r>
        <w:r>
          <w:rPr>
            <w:i/>
            <w:color w:val="FF0000"/>
          </w:rPr>
          <w:t xml:space="preserve">with respect to UE RF capabilities </w:t>
        </w:r>
        <w:r w:rsidRPr="00AE3657">
          <w:rPr>
            <w:i/>
            <w:color w:val="FF0000"/>
          </w:rPr>
          <w:t xml:space="preserve">are </w:t>
        </w:r>
        <w:r>
          <w:rPr>
            <w:i/>
            <w:color w:val="FF0000"/>
          </w:rPr>
          <w:t>FFS</w:t>
        </w:r>
        <w:r w:rsidRPr="00AE3657">
          <w:rPr>
            <w:i/>
            <w:color w:val="FF0000"/>
          </w:rPr>
          <w:t>&gt;</w:t>
        </w:r>
      </w:ins>
    </w:p>
    <w:p w14:paraId="5E566084" w14:textId="77777777" w:rsidR="00AE3657" w:rsidRPr="005C3C48" w:rsidRDefault="00AE3657" w:rsidP="00AE3657">
      <w:pPr>
        <w:rPr>
          <w:rFonts w:eastAsia="Calibri"/>
          <w:lang w:eastAsia="x-none"/>
        </w:rPr>
      </w:pPr>
      <w:r>
        <w:rPr>
          <w:rFonts w:ascii="Arial" w:hAnsi="Arial"/>
          <w:lang w:eastAsia="x-none"/>
        </w:rPr>
        <w:t>8.1.2.4.25.3</w:t>
      </w:r>
      <w:r>
        <w:rPr>
          <w:rFonts w:ascii="Arial" w:hAnsi="Arial"/>
          <w:lang w:eastAsia="x-none"/>
        </w:rPr>
        <w:tab/>
        <w:t>SFTD Measurement reporting delay</w:t>
      </w:r>
    </w:p>
    <w:p w14:paraId="32C19D84" w14:textId="77777777" w:rsidR="00AE3657" w:rsidRPr="005C3C48" w:rsidRDefault="00AE3657" w:rsidP="00AE3657">
      <w:pPr>
        <w:rPr>
          <w:rFonts w:cs="v4.2.0"/>
          <w:lang w:eastAsia="ko-KR"/>
        </w:rPr>
      </w:pP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This measurement reporting delay excludes any delay caused by no UL resources for UE to send the measurement report. When</w:t>
      </w:r>
      <w:r>
        <w:rPr>
          <w:rFonts w:cs="v4.2.0"/>
        </w:rPr>
        <w:t xml:space="preserve"> the UE is configured to perform SRS carrier based switching, an additional delay can be expected.</w:t>
      </w:r>
    </w:p>
    <w:p w14:paraId="48C4AA91" w14:textId="6DD613A0" w:rsidR="00AE3657" w:rsidRDefault="00AE3657" w:rsidP="00AE3657">
      <w:pPr>
        <w:pStyle w:val="Heading5"/>
        <w:rPr>
          <w:lang w:val="en-US"/>
        </w:rPr>
      </w:pPr>
      <w:r w:rsidRPr="005C3C48">
        <w:rPr>
          <w:lang w:val="en-US"/>
        </w:rPr>
        <w:t>8.1.2.4.26</w:t>
      </w:r>
      <w:r w:rsidRPr="005C3C48">
        <w:rPr>
          <w:lang w:val="en-US"/>
        </w:rPr>
        <w:tab/>
        <w:t xml:space="preserve">E-UTRAN TDD – NR </w:t>
      </w:r>
      <w:r>
        <w:rPr>
          <w:lang w:val="en-US"/>
        </w:rPr>
        <w:t>SFTD M</w:t>
      </w:r>
      <w:r w:rsidRPr="00060C46">
        <w:rPr>
          <w:lang w:val="en-US"/>
        </w:rPr>
        <w:t>easurement</w:t>
      </w:r>
      <w:r>
        <w:rPr>
          <w:lang w:val="en-US"/>
        </w:rPr>
        <w:t xml:space="preserve">s </w:t>
      </w:r>
      <w:del w:id="58" w:author="Author">
        <w:r>
          <w:rPr>
            <w:lang w:val="en-US"/>
          </w:rPr>
          <w:delText>in Autonomous Gaps</w:delText>
        </w:r>
      </w:del>
      <w:ins w:id="59" w:author="Author">
        <w:r w:rsidR="0008251E">
          <w:rPr>
            <w:lang w:val="en-US"/>
          </w:rPr>
          <w:t>without measurement gaps</w:t>
        </w:r>
      </w:ins>
    </w:p>
    <w:p w14:paraId="3BD05FCE" w14:textId="77777777" w:rsidR="00AE3657" w:rsidRPr="00AE3657" w:rsidRDefault="00AE3657" w:rsidP="00AE3657">
      <w:pPr>
        <w:jc w:val="both"/>
        <w:rPr>
          <w:i/>
          <w:color w:val="FF0000"/>
        </w:rPr>
      </w:pPr>
      <w:r w:rsidRPr="00AE3657">
        <w:rPr>
          <w:i/>
          <w:color w:val="FF0000"/>
        </w:rPr>
        <w:t>&lt;Editor’s note: Placeholder for E-UTRAN TDD requirements&gt;</w:t>
      </w:r>
    </w:p>
    <w:p w14:paraId="43F84797" w14:textId="77777777" w:rsidR="00C27B33" w:rsidRPr="007D5BDA" w:rsidRDefault="00C27B33" w:rsidP="00C27B33">
      <w:pPr>
        <w:spacing w:after="0"/>
        <w:rPr>
          <w:rFonts w:ascii="Arial" w:hAnsi="Arial" w:cs="Arial"/>
          <w:color w:val="00B0F0"/>
        </w:rPr>
      </w:pPr>
    </w:p>
    <w:p w14:paraId="26DF38F5" w14:textId="77777777" w:rsidR="00C27B33"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&lt;END OF FIRST CHANGE&gt;</w:t>
      </w:r>
    </w:p>
    <w:p w14:paraId="5C98E552" w14:textId="77777777" w:rsidR="00C73ABF" w:rsidRDefault="00C73ABF" w:rsidP="00C27B33">
      <w:pPr>
        <w:spacing w:after="0"/>
      </w:pPr>
    </w:p>
    <w:p w14:paraId="70A25E37" w14:textId="77777777" w:rsidR="007D5BDA" w:rsidRDefault="00C27B33" w:rsidP="00C27B33">
      <w:pPr>
        <w:pBdr>
          <w:top w:val="single" w:sz="4" w:space="1" w:color="auto"/>
          <w:bottom w:val="single" w:sz="4" w:space="1" w:color="auto"/>
        </w:pBdr>
        <w:spacing w:after="0"/>
        <w:jc w:val="center"/>
        <w:rPr>
          <w:rFonts w:ascii="Arial" w:hAnsi="Arial" w:cs="Arial"/>
          <w:color w:val="00B0F0"/>
          <w:sz w:val="24"/>
        </w:rPr>
      </w:pPr>
      <w:r w:rsidRPr="00C73ABF">
        <w:rPr>
          <w:rFonts w:ascii="Arial" w:hAnsi="Arial" w:cs="Arial"/>
          <w:color w:val="00B0F0"/>
          <w:sz w:val="24"/>
        </w:rPr>
        <w:t>&lt;UNCHANGED SECTIONS OMITTED&gt;</w:t>
      </w:r>
    </w:p>
    <w:p w14:paraId="2005659C" w14:textId="77777777" w:rsidR="007D5BDA" w:rsidRDefault="007D5BDA" w:rsidP="00C27B33">
      <w:pPr>
        <w:pStyle w:val="CRCoverPage"/>
        <w:spacing w:after="0"/>
        <w:rPr>
          <w:noProof/>
          <w:sz w:val="8"/>
          <w:szCs w:val="8"/>
        </w:rPr>
      </w:pPr>
    </w:p>
    <w:sectPr w:rsidR="007D5BDA">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75388" w14:textId="77777777" w:rsidR="001E538F" w:rsidRDefault="001E538F">
      <w:r>
        <w:separator/>
      </w:r>
    </w:p>
  </w:endnote>
  <w:endnote w:type="continuationSeparator" w:id="0">
    <w:p w14:paraId="02ECCF1D" w14:textId="77777777" w:rsidR="001E538F" w:rsidRDefault="001E538F">
      <w:r>
        <w:continuationSeparator/>
      </w:r>
    </w:p>
  </w:endnote>
  <w:endnote w:type="continuationNotice" w:id="1">
    <w:p w14:paraId="08B9F3ED" w14:textId="77777777" w:rsidR="001E538F" w:rsidRDefault="001E5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5EC2B" w14:textId="77777777" w:rsidR="00FF6E0C" w:rsidRDefault="00FF6E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A56F0" w14:textId="77777777" w:rsidR="001E538F" w:rsidRDefault="001E538F">
      <w:r>
        <w:separator/>
      </w:r>
    </w:p>
  </w:footnote>
  <w:footnote w:type="continuationSeparator" w:id="0">
    <w:p w14:paraId="084923A4" w14:textId="77777777" w:rsidR="001E538F" w:rsidRDefault="001E538F">
      <w:r>
        <w:continuationSeparator/>
      </w:r>
    </w:p>
  </w:footnote>
  <w:footnote w:type="continuationNotice" w:id="1">
    <w:p w14:paraId="1BBAE408" w14:textId="77777777" w:rsidR="001E538F" w:rsidRDefault="001E53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7CE71"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C9C0C16"/>
    <w:multiLevelType w:val="hybridMultilevel"/>
    <w:tmpl w:val="8F2CEEFC"/>
    <w:lvl w:ilvl="0" w:tplc="9244D2E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FB4612"/>
    <w:multiLevelType w:val="hybridMultilevel"/>
    <w:tmpl w:val="73EE0E78"/>
    <w:lvl w:ilvl="0" w:tplc="4118C3F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0"/>
  </w:num>
  <w:num w:numId="3">
    <w:abstractNumId w:val="2"/>
  </w:num>
  <w:num w:numId="4">
    <w:abstractNumId w:val="1"/>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02"/>
    <w:rsid w:val="0008251E"/>
    <w:rsid w:val="000A0003"/>
    <w:rsid w:val="000A6394"/>
    <w:rsid w:val="000C038A"/>
    <w:rsid w:val="000C6598"/>
    <w:rsid w:val="000E4733"/>
    <w:rsid w:val="000F669B"/>
    <w:rsid w:val="00107586"/>
    <w:rsid w:val="00113251"/>
    <w:rsid w:val="00145D43"/>
    <w:rsid w:val="001718B2"/>
    <w:rsid w:val="001754F4"/>
    <w:rsid w:val="0017722B"/>
    <w:rsid w:val="00192C46"/>
    <w:rsid w:val="001A7B60"/>
    <w:rsid w:val="001B7A65"/>
    <w:rsid w:val="001E41F3"/>
    <w:rsid w:val="001E538F"/>
    <w:rsid w:val="0021769A"/>
    <w:rsid w:val="0022408F"/>
    <w:rsid w:val="0026004D"/>
    <w:rsid w:val="00275D12"/>
    <w:rsid w:val="00284BA6"/>
    <w:rsid w:val="002860C4"/>
    <w:rsid w:val="002A01CC"/>
    <w:rsid w:val="002B5741"/>
    <w:rsid w:val="002F06BF"/>
    <w:rsid w:val="00305409"/>
    <w:rsid w:val="00324AEC"/>
    <w:rsid w:val="00335AAA"/>
    <w:rsid w:val="00340CC0"/>
    <w:rsid w:val="003E1A36"/>
    <w:rsid w:val="004221BB"/>
    <w:rsid w:val="004242F1"/>
    <w:rsid w:val="00426D55"/>
    <w:rsid w:val="004459B4"/>
    <w:rsid w:val="004473FC"/>
    <w:rsid w:val="00453410"/>
    <w:rsid w:val="00466E9A"/>
    <w:rsid w:val="00484F3E"/>
    <w:rsid w:val="004B75B7"/>
    <w:rsid w:val="0051580D"/>
    <w:rsid w:val="00541D27"/>
    <w:rsid w:val="00566198"/>
    <w:rsid w:val="00592D74"/>
    <w:rsid w:val="005C04F4"/>
    <w:rsid w:val="005D3388"/>
    <w:rsid w:val="005E2C44"/>
    <w:rsid w:val="005F2983"/>
    <w:rsid w:val="006016F4"/>
    <w:rsid w:val="006100BA"/>
    <w:rsid w:val="00621188"/>
    <w:rsid w:val="006257ED"/>
    <w:rsid w:val="006405A3"/>
    <w:rsid w:val="00695808"/>
    <w:rsid w:val="00697498"/>
    <w:rsid w:val="006B46FB"/>
    <w:rsid w:val="006E21FB"/>
    <w:rsid w:val="007866B8"/>
    <w:rsid w:val="00792342"/>
    <w:rsid w:val="007B512A"/>
    <w:rsid w:val="007C2097"/>
    <w:rsid w:val="007D1BE9"/>
    <w:rsid w:val="007D5BDA"/>
    <w:rsid w:val="007D6A07"/>
    <w:rsid w:val="007E4726"/>
    <w:rsid w:val="008279FA"/>
    <w:rsid w:val="00831ED7"/>
    <w:rsid w:val="0083430A"/>
    <w:rsid w:val="00855527"/>
    <w:rsid w:val="008626E7"/>
    <w:rsid w:val="00870EE7"/>
    <w:rsid w:val="008C6FBC"/>
    <w:rsid w:val="008F4CAA"/>
    <w:rsid w:val="008F686C"/>
    <w:rsid w:val="009036F1"/>
    <w:rsid w:val="009209A0"/>
    <w:rsid w:val="009777D9"/>
    <w:rsid w:val="00991B88"/>
    <w:rsid w:val="009A579D"/>
    <w:rsid w:val="009D3F14"/>
    <w:rsid w:val="009E3297"/>
    <w:rsid w:val="009E795C"/>
    <w:rsid w:val="009F734F"/>
    <w:rsid w:val="00A11960"/>
    <w:rsid w:val="00A1398F"/>
    <w:rsid w:val="00A246B6"/>
    <w:rsid w:val="00A40122"/>
    <w:rsid w:val="00A47E70"/>
    <w:rsid w:val="00A6320C"/>
    <w:rsid w:val="00A7671C"/>
    <w:rsid w:val="00AB6697"/>
    <w:rsid w:val="00AC1BB4"/>
    <w:rsid w:val="00AC575E"/>
    <w:rsid w:val="00AD1CD8"/>
    <w:rsid w:val="00AD6966"/>
    <w:rsid w:val="00AE3657"/>
    <w:rsid w:val="00B2205C"/>
    <w:rsid w:val="00B258BB"/>
    <w:rsid w:val="00B67B97"/>
    <w:rsid w:val="00B968C8"/>
    <w:rsid w:val="00BA1DF4"/>
    <w:rsid w:val="00BA3EC5"/>
    <w:rsid w:val="00BB5DFC"/>
    <w:rsid w:val="00BC082D"/>
    <w:rsid w:val="00BC5AEA"/>
    <w:rsid w:val="00BD279D"/>
    <w:rsid w:val="00BD6BB8"/>
    <w:rsid w:val="00C12205"/>
    <w:rsid w:val="00C12346"/>
    <w:rsid w:val="00C1419C"/>
    <w:rsid w:val="00C27B33"/>
    <w:rsid w:val="00C64BC0"/>
    <w:rsid w:val="00C73ABF"/>
    <w:rsid w:val="00C95960"/>
    <w:rsid w:val="00C95985"/>
    <w:rsid w:val="00CC5026"/>
    <w:rsid w:val="00CD3ED1"/>
    <w:rsid w:val="00CE4AD5"/>
    <w:rsid w:val="00CF014F"/>
    <w:rsid w:val="00D03F9A"/>
    <w:rsid w:val="00D460E3"/>
    <w:rsid w:val="00D56FE0"/>
    <w:rsid w:val="00DE34CF"/>
    <w:rsid w:val="00DF5C4C"/>
    <w:rsid w:val="00E17CD5"/>
    <w:rsid w:val="00E325DF"/>
    <w:rsid w:val="00E41C65"/>
    <w:rsid w:val="00EA1436"/>
    <w:rsid w:val="00EC4D25"/>
    <w:rsid w:val="00ED3268"/>
    <w:rsid w:val="00EE4FA7"/>
    <w:rsid w:val="00EE7D7C"/>
    <w:rsid w:val="00EF3FC8"/>
    <w:rsid w:val="00F25D98"/>
    <w:rsid w:val="00F300FB"/>
    <w:rsid w:val="00F407A3"/>
    <w:rsid w:val="00F9350A"/>
    <w:rsid w:val="00F95D97"/>
    <w:rsid w:val="00FB28EC"/>
    <w:rsid w:val="00FB6386"/>
    <w:rsid w:val="00FE4659"/>
    <w:rsid w:val="00FF6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4A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eading 2 Char1,Heading 2 Char Char,H21 Char,Head 2 Char,l2 Char,TitreProp Char,Header 2 Char,ITT t2 Char,Livello 2 Char"/>
    <w:link w:val="Heading2"/>
    <w:rsid w:val="00C73ABF"/>
    <w:rPr>
      <w:rFonts w:ascii="Arial"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C73ABF"/>
    <w:rPr>
      <w:rFonts w:ascii="Arial"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C73ABF"/>
    <w:rPr>
      <w:rFonts w:ascii="Arial" w:hAnsi="Arial"/>
      <w:sz w:val="24"/>
      <w:lang w:val="en-GB"/>
    </w:rPr>
  </w:style>
  <w:style w:type="character" w:customStyle="1" w:styleId="Heading5Char">
    <w:name w:val="Heading 5 Char"/>
    <w:aliases w:val="h5 Char,Heading5 Char"/>
    <w:link w:val="Heading5"/>
    <w:locked/>
    <w:rsid w:val="00C73ABF"/>
    <w:rPr>
      <w:rFonts w:ascii="Arial" w:hAnsi="Arial"/>
      <w:sz w:val="22"/>
      <w:lang w:val="en-GB"/>
    </w:rPr>
  </w:style>
  <w:style w:type="character" w:customStyle="1" w:styleId="B1Char">
    <w:name w:val="B1 Char"/>
    <w:link w:val="B1"/>
    <w:rsid w:val="00C73ABF"/>
    <w:rPr>
      <w:rFonts w:ascii="Times New Roman" w:hAnsi="Times New Roman"/>
      <w:lang w:val="en-GB"/>
    </w:rPr>
  </w:style>
  <w:style w:type="character" w:customStyle="1" w:styleId="NOChar">
    <w:name w:val="NO Char"/>
    <w:link w:val="NO"/>
    <w:rsid w:val="00C73ABF"/>
    <w:rPr>
      <w:rFonts w:ascii="Times New Roman" w:hAnsi="Times New Roman"/>
      <w:lang w:val="en-GB"/>
    </w:rPr>
  </w:style>
  <w:style w:type="character" w:customStyle="1" w:styleId="TALCar">
    <w:name w:val="TAL Car"/>
    <w:link w:val="TAL"/>
    <w:rsid w:val="00C73ABF"/>
    <w:rPr>
      <w:rFonts w:ascii="Arial" w:hAnsi="Arial"/>
      <w:sz w:val="18"/>
      <w:lang w:val="en-GB"/>
    </w:rPr>
  </w:style>
  <w:style w:type="character" w:customStyle="1" w:styleId="TACChar">
    <w:name w:val="TAC Char"/>
    <w:link w:val="TAC"/>
    <w:rsid w:val="00C73ABF"/>
    <w:rPr>
      <w:rFonts w:ascii="Arial" w:hAnsi="Arial"/>
      <w:sz w:val="18"/>
      <w:lang w:val="en-GB"/>
    </w:rPr>
  </w:style>
  <w:style w:type="character" w:customStyle="1" w:styleId="THChar">
    <w:name w:val="TH Char"/>
    <w:link w:val="TH"/>
    <w:rsid w:val="00C73ABF"/>
    <w:rPr>
      <w:rFonts w:ascii="Arial" w:hAnsi="Arial"/>
      <w:b/>
      <w:lang w:val="en-GB"/>
    </w:rPr>
  </w:style>
  <w:style w:type="character" w:styleId="PageNumber">
    <w:name w:val="page number"/>
    <w:rsid w:val="00C73ABF"/>
  </w:style>
  <w:style w:type="character" w:styleId="Strong">
    <w:name w:val="Strong"/>
    <w:qFormat/>
    <w:rsid w:val="00C73ABF"/>
    <w:rPr>
      <w:b/>
      <w:bCs/>
    </w:rPr>
  </w:style>
  <w:style w:type="character" w:customStyle="1" w:styleId="TAHCar">
    <w:name w:val="TAH Car"/>
    <w:link w:val="TAH"/>
    <w:rsid w:val="00C73ABF"/>
    <w:rPr>
      <w:rFonts w:ascii="Arial" w:hAnsi="Arial"/>
      <w:b/>
      <w:sz w:val="18"/>
      <w:lang w:val="en-GB"/>
    </w:rPr>
  </w:style>
  <w:style w:type="character" w:customStyle="1" w:styleId="TANChar">
    <w:name w:val="TAN Char"/>
    <w:link w:val="TAN"/>
    <w:rsid w:val="00C73ABF"/>
    <w:rPr>
      <w:rFonts w:ascii="Arial" w:hAnsi="Arial"/>
      <w:sz w:val="18"/>
      <w:lang w:val="en-GB"/>
    </w:rPr>
  </w:style>
  <w:style w:type="character" w:customStyle="1" w:styleId="FooterChar">
    <w:name w:val="Footer Char"/>
    <w:link w:val="Footer"/>
    <w:locked/>
    <w:rsid w:val="00C73ABF"/>
    <w:rPr>
      <w:rFonts w:ascii="Arial" w:hAnsi="Arial"/>
      <w:b/>
      <w:i/>
      <w:noProof/>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3ABF"/>
    <w:rPr>
      <w:rFonts w:ascii="Arial" w:hAnsi="Arial"/>
      <w:sz w:val="24"/>
      <w:lang w:val="en-GB" w:eastAsia="ko-KR" w:bidi="ar-SA"/>
    </w:rPr>
  </w:style>
  <w:style w:type="character" w:customStyle="1" w:styleId="TAL0">
    <w:name w:val="TAL (文字)"/>
    <w:rsid w:val="00C73ABF"/>
    <w:rPr>
      <w:rFonts w:ascii="Arial" w:hAnsi="Arial"/>
      <w:sz w:val="18"/>
      <w:lang w:val="en-GB" w:eastAsia="ko-KR" w:bidi="ar-SA"/>
    </w:rPr>
  </w:style>
  <w:style w:type="character" w:customStyle="1" w:styleId="TALChar">
    <w:name w:val="TAL Char"/>
    <w:rsid w:val="00C73ABF"/>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73ABF"/>
    <w:rPr>
      <w:rFonts w:ascii="Arial" w:hAnsi="Arial"/>
      <w:sz w:val="28"/>
      <w:lang w:val="en-GB" w:eastAsia="ko-KR" w:bidi="ar-SA"/>
    </w:rPr>
  </w:style>
  <w:style w:type="character" w:customStyle="1" w:styleId="CharChar3">
    <w:name w:val=" Char Char3"/>
    <w:semiHidden/>
    <w:rsid w:val="00C73AB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73ABF"/>
    <w:rPr>
      <w:lang w:val="en-GB" w:eastAsia="en-US" w:bidi="ar-SA"/>
    </w:rPr>
  </w:style>
  <w:style w:type="character" w:customStyle="1" w:styleId="msoins0">
    <w:name w:val="msoins0"/>
    <w:rsid w:val="00C73AB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3AB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3ABF"/>
    <w:rPr>
      <w:rFonts w:ascii="Arial" w:hAnsi="Arial"/>
      <w:sz w:val="24"/>
      <w:lang w:val="en-GB" w:eastAsia="en-US" w:bidi="ar-SA"/>
    </w:rPr>
  </w:style>
  <w:style w:type="paragraph" w:customStyle="1" w:styleId="no0">
    <w:name w:val="no"/>
    <w:basedOn w:val="Normal"/>
    <w:rsid w:val="00C73ABF"/>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C73ABF"/>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3ABF"/>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3ABF"/>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C73ABF"/>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73ABF"/>
    <w:rPr>
      <w:rFonts w:ascii="Arial" w:hAnsi="Arial"/>
      <w:b/>
      <w:noProof/>
      <w:sz w:val="18"/>
      <w:lang w:val="en-GB"/>
    </w:rPr>
  </w:style>
  <w:style w:type="paragraph" w:styleId="ListParagraph">
    <w:name w:val="List Paragraph"/>
    <w:basedOn w:val="Normal"/>
    <w:link w:val="ListParagraphChar"/>
    <w:uiPriority w:val="34"/>
    <w:qFormat/>
    <w:rsid w:val="00C73ABF"/>
    <w:pPr>
      <w:ind w:left="720"/>
      <w:contextualSpacing/>
    </w:pPr>
    <w:rPr>
      <w:rFonts w:eastAsia="SimSun"/>
      <w:lang w:eastAsia="x-none"/>
    </w:rPr>
  </w:style>
  <w:style w:type="character" w:customStyle="1" w:styleId="B2Char">
    <w:name w:val="B2 Char"/>
    <w:link w:val="B2"/>
    <w:rsid w:val="00C73ABF"/>
    <w:rPr>
      <w:rFonts w:ascii="Times New Roman" w:hAnsi="Times New Roman"/>
      <w:lang w:val="en-GB"/>
    </w:rPr>
  </w:style>
  <w:style w:type="character" w:customStyle="1" w:styleId="Heading1Char">
    <w:name w:val="Heading 1 Char"/>
    <w:aliases w:val="H1 Char"/>
    <w:link w:val="Heading1"/>
    <w:rsid w:val="00C73ABF"/>
    <w:rPr>
      <w:rFonts w:ascii="Arial" w:hAnsi="Arial"/>
      <w:sz w:val="36"/>
      <w:lang w:val="en-GB"/>
    </w:rPr>
  </w:style>
  <w:style w:type="character" w:customStyle="1" w:styleId="EditorsNoteChar">
    <w:name w:val="Editor's Note Char"/>
    <w:link w:val="EditorsNote"/>
    <w:rsid w:val="00C73ABF"/>
    <w:rPr>
      <w:rFonts w:ascii="Times New Roman" w:hAnsi="Times New Roman"/>
      <w:color w:val="FF0000"/>
      <w:lang w:val="en-GB"/>
    </w:rPr>
  </w:style>
  <w:style w:type="character" w:customStyle="1" w:styleId="B1Char1">
    <w:name w:val="B1 Char1"/>
    <w:rsid w:val="00C73ABF"/>
    <w:rPr>
      <w:rFonts w:ascii="Times New Roman" w:hAnsi="Times New Roman"/>
      <w:lang w:val="en-GB" w:eastAsia="en-US"/>
    </w:rPr>
  </w:style>
  <w:style w:type="character" w:customStyle="1" w:styleId="CommentTextChar">
    <w:name w:val="Comment Text Char"/>
    <w:link w:val="CommentText"/>
    <w:rsid w:val="00C73ABF"/>
    <w:rPr>
      <w:rFonts w:ascii="Times New Roman" w:hAnsi="Times New Roman"/>
      <w:lang w:val="en-GB"/>
    </w:rPr>
  </w:style>
  <w:style w:type="character" w:customStyle="1" w:styleId="CommentSubjectChar">
    <w:name w:val="Comment Subject Char"/>
    <w:link w:val="CommentSubject"/>
    <w:rsid w:val="00C73ABF"/>
    <w:rPr>
      <w:rFonts w:ascii="Times New Roman" w:hAnsi="Times New Roman"/>
      <w:b/>
      <w:bCs/>
      <w:lang w:val="en-GB"/>
    </w:rPr>
  </w:style>
  <w:style w:type="paragraph" w:styleId="Revision">
    <w:name w:val="Revision"/>
    <w:hidden/>
    <w:uiPriority w:val="99"/>
    <w:semiHidden/>
    <w:rsid w:val="00C73ABF"/>
    <w:rPr>
      <w:rFonts w:ascii="Times New Roman" w:eastAsia="SimSun" w:hAnsi="Times New Roman"/>
      <w:lang w:val="en-GB"/>
    </w:rPr>
  </w:style>
  <w:style w:type="character" w:customStyle="1" w:styleId="TFChar">
    <w:name w:val="TF Char"/>
    <w:link w:val="TF"/>
    <w:rsid w:val="00C73ABF"/>
    <w:rPr>
      <w:rFonts w:ascii="Arial" w:hAnsi="Arial"/>
      <w:b/>
      <w:lang w:val="en-GB"/>
    </w:rPr>
  </w:style>
  <w:style w:type="table" w:styleId="TableGrid">
    <w:name w:val="Table Grid"/>
    <w:basedOn w:val="TableNormal"/>
    <w:rsid w:val="00C73AB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C73AB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C73ABF"/>
    <w:rPr>
      <w:rFonts w:ascii="Arial" w:eastAsia="Malgun Gothic" w:hAnsi="Arial"/>
      <w:spacing w:val="2"/>
      <w:lang w:val="x-none" w:eastAsia="x-none"/>
    </w:rPr>
  </w:style>
  <w:style w:type="character" w:customStyle="1" w:styleId="ListParagraphChar">
    <w:name w:val="List Paragraph Char"/>
    <w:link w:val="ListParagraph"/>
    <w:uiPriority w:val="34"/>
    <w:rsid w:val="00C73ABF"/>
    <w:rPr>
      <w:rFonts w:ascii="Times New Roman" w:eastAsia="SimSun" w:hAnsi="Times New Roman"/>
      <w:lang w:val="en-GB" w:eastAsia="x-none"/>
    </w:rPr>
  </w:style>
  <w:style w:type="character" w:customStyle="1" w:styleId="EXChar">
    <w:name w:val="EX Char"/>
    <w:link w:val="EX"/>
    <w:rsid w:val="00C73ABF"/>
    <w:rPr>
      <w:rFonts w:ascii="Times New Roman" w:hAnsi="Times New Roman"/>
      <w:lang w:val="en-GB"/>
    </w:rPr>
  </w:style>
  <w:style w:type="paragraph" w:customStyle="1" w:styleId="BL">
    <w:name w:val="BL"/>
    <w:basedOn w:val="Normal"/>
    <w:rsid w:val="00C73ABF"/>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C73ABF"/>
    <w:rPr>
      <w:rFonts w:ascii="Arial" w:hAnsi="Arial"/>
      <w:lang w:val="en-GB"/>
    </w:rPr>
  </w:style>
  <w:style w:type="character" w:customStyle="1" w:styleId="EQChar">
    <w:name w:val="EQ Char"/>
    <w:link w:val="EQ"/>
    <w:rsid w:val="00C73ABF"/>
    <w:rPr>
      <w:rFonts w:ascii="Times New Roman" w:hAnsi="Times New Roman"/>
      <w:noProof/>
      <w:lang w:val="en-GB"/>
    </w:rPr>
  </w:style>
  <w:style w:type="paragraph" w:styleId="Caption">
    <w:name w:val="caption"/>
    <w:next w:val="BodyText"/>
    <w:uiPriority w:val="99"/>
    <w:qFormat/>
    <w:rsid w:val="00C73ABF"/>
    <w:pPr>
      <w:spacing w:before="120" w:after="120"/>
      <w:ind w:left="2438" w:hanging="1134"/>
    </w:pPr>
    <w:rPr>
      <w:rFonts w:ascii="Arial" w:eastAsia="Malgun Gothic" w:hAnsi="Arial"/>
      <w:kern w:val="20"/>
    </w:rPr>
  </w:style>
  <w:style w:type="numbering" w:customStyle="1" w:styleId="NoList1">
    <w:name w:val="No List1"/>
    <w:next w:val="NoList"/>
    <w:uiPriority w:val="99"/>
    <w:semiHidden/>
    <w:unhideWhenUsed/>
    <w:rsid w:val="00C73A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2018-03-01T19:02:00Z</dcterms:created>
  <dcterms:modified xsi:type="dcterms:W3CDTF">2018-03-01T22:22:00Z</dcterms:modified>
</cp:coreProperties>
</file>